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7B2FC7" w:rsidP="00B46D58">
      <w:pPr>
        <w:pStyle w:val="BodyTextIndent"/>
        <w:widowControl w:val="0"/>
        <w:spacing w:after="160" w:line="240" w:lineRule="auto"/>
        <w:ind w:firstLine="0"/>
        <w:jc w:val="center"/>
        <w:rPr>
          <w:rFonts w:ascii="GHEA Grapalat" w:hAnsi="GHEA Grapalat"/>
          <w:i w:val="0"/>
          <w:sz w:val="24"/>
          <w:szCs w:val="24"/>
        </w:rPr>
      </w:pPr>
      <w:r w:rsidRPr="00ED3BA4">
        <w:rPr>
          <w:rFonts w:ascii="GHEA Grapalat" w:hAnsi="GHEA Grapalat"/>
        </w:rPr>
        <w:t>запрос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F00FF" w:rsidRPr="005F00FF">
        <w:rPr>
          <w:rFonts w:ascii="GHEA Grapalat" w:hAnsi="GHEA Grapalat"/>
          <w:i w:val="0"/>
          <w:sz w:val="24"/>
          <w:szCs w:val="24"/>
        </w:rPr>
        <w:t>26</w:t>
      </w:r>
      <w:r w:rsidRPr="009044F1">
        <w:rPr>
          <w:rFonts w:ascii="GHEA Grapalat" w:hAnsi="GHEA Grapalat"/>
          <w:i w:val="0"/>
          <w:sz w:val="24"/>
          <w:szCs w:val="24"/>
        </w:rPr>
        <w:t>" "</w:t>
      </w:r>
      <w:r w:rsidR="007B2FC7" w:rsidRPr="007B2FC7">
        <w:t xml:space="preserve"> </w:t>
      </w:r>
      <w:r w:rsidR="007B2FC7" w:rsidRPr="007B2FC7">
        <w:rPr>
          <w:rFonts w:ascii="GHEA Grapalat" w:hAnsi="GHEA Grapalat"/>
          <w:i w:val="0"/>
          <w:sz w:val="24"/>
          <w:szCs w:val="24"/>
        </w:rPr>
        <w:t xml:space="preserve">октябрь </w:t>
      </w:r>
      <w:r w:rsidRPr="009044F1">
        <w:rPr>
          <w:rFonts w:ascii="GHEA Grapalat" w:hAnsi="GHEA Grapalat"/>
          <w:i w:val="0"/>
          <w:sz w:val="24"/>
          <w:szCs w:val="24"/>
        </w:rPr>
        <w:t>" 20</w:t>
      </w:r>
      <w:r w:rsidR="007B2FC7" w:rsidRPr="007B2FC7">
        <w:rPr>
          <w:rFonts w:ascii="GHEA Grapalat" w:hAnsi="GHEA Grapalat"/>
          <w:i w:val="0"/>
          <w:sz w:val="24"/>
          <w:szCs w:val="24"/>
        </w:rPr>
        <w:t>22</w:t>
      </w:r>
      <w:r w:rsidRPr="009044F1">
        <w:rPr>
          <w:rFonts w:ascii="GHEA Grapalat" w:hAnsi="GHEA Grapalat"/>
          <w:i w:val="0"/>
          <w:sz w:val="24"/>
          <w:szCs w:val="24"/>
        </w:rPr>
        <w:t>года "</w:t>
      </w:r>
      <w:r w:rsidR="007B2FC7" w:rsidRPr="007B2FC7">
        <w:rPr>
          <w:rFonts w:ascii="GHEA Grapalat" w:hAnsi="GHEA Grapalat"/>
          <w:i w:val="0"/>
          <w:sz w:val="24"/>
          <w:szCs w:val="24"/>
        </w:rPr>
        <w:t>1</w:t>
      </w:r>
      <w:r w:rsidRPr="009044F1">
        <w:rPr>
          <w:rFonts w:ascii="GHEA Grapalat" w:hAnsi="GHEA Grapalat"/>
          <w:i w:val="0"/>
          <w:sz w:val="24"/>
          <w:szCs w:val="24"/>
        </w:rPr>
        <w:t xml:space="preserve">" </w:t>
      </w:r>
    </w:p>
    <w:p w:rsidR="0091042F" w:rsidRPr="0037357D"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B2FC7" w:rsidRPr="007B2FC7">
        <w:rPr>
          <w:rFonts w:ascii="GHEA Grapalat" w:hAnsi="GHEA Grapalat"/>
          <w:i w:val="0"/>
          <w:sz w:val="24"/>
          <w:szCs w:val="24"/>
        </w:rPr>
        <w:t xml:space="preserve"> </w:t>
      </w:r>
      <w:r w:rsidR="007B2FC7">
        <w:rPr>
          <w:rFonts w:ascii="GHEA Grapalat" w:hAnsi="GHEA Grapalat"/>
          <w:i w:val="0"/>
          <w:sz w:val="24"/>
          <w:szCs w:val="24"/>
          <w:lang w:val="en-US"/>
        </w:rPr>
        <w:t>YHGHADTH</w:t>
      </w:r>
      <w:r w:rsidR="00642EFE" w:rsidRPr="009044F1">
        <w:rPr>
          <w:rFonts w:ascii="GHEA Grapalat" w:hAnsi="GHEA Grapalat"/>
          <w:i w:val="0"/>
          <w:sz w:val="24"/>
          <w:szCs w:val="24"/>
        </w:rPr>
        <w:t xml:space="preserve"> </w:t>
      </w:r>
      <w:r w:rsidR="007B2FC7" w:rsidRPr="007B2FC7">
        <w:rPr>
          <w:rFonts w:ascii="GHEA Grapalat" w:hAnsi="GHEA Grapalat"/>
          <w:i w:val="0"/>
          <w:sz w:val="24"/>
          <w:szCs w:val="24"/>
        </w:rPr>
        <w:t>-</w:t>
      </w:r>
      <w:r w:rsidR="007B2FC7" w:rsidRPr="00ED3BA4">
        <w:rPr>
          <w:rFonts w:ascii="GHEA Grapalat" w:hAnsi="GHEA Grapalat"/>
        </w:rPr>
        <w:t>GHAPDzB</w:t>
      </w:r>
      <w:r w:rsidR="007B2FC7" w:rsidRPr="004775ED">
        <w:rPr>
          <w:rFonts w:ascii="GHEA Grapalat" w:hAnsi="GHEA Grapalat"/>
          <w:i w:val="0"/>
          <w:sz w:val="24"/>
          <w:szCs w:val="24"/>
        </w:rPr>
        <w:t xml:space="preserve"> </w:t>
      </w:r>
      <w:r w:rsidR="007B2FC7" w:rsidRPr="007B2FC7">
        <w:rPr>
          <w:rFonts w:ascii="GHEA Grapalat" w:hAnsi="GHEA Grapalat"/>
          <w:i w:val="0"/>
          <w:sz w:val="24"/>
          <w:szCs w:val="24"/>
        </w:rPr>
        <w:t>- 22/1</w:t>
      </w:r>
      <w:r w:rsidR="0005776C" w:rsidRPr="0037357D">
        <w:rPr>
          <w:rFonts w:ascii="GHEA Grapalat" w:hAnsi="GHEA Grapalat"/>
          <w:i w:val="0"/>
          <w:sz w:val="24"/>
          <w:szCs w:val="24"/>
        </w:rPr>
        <w:t>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7B2FC7" w:rsidRPr="00BE2CE9" w:rsidRDefault="007B2FC7" w:rsidP="007B2FC7">
      <w:pPr>
        <w:pStyle w:val="BodyTextIndent"/>
        <w:widowControl w:val="0"/>
        <w:spacing w:line="240" w:lineRule="auto"/>
        <w:ind w:firstLine="0"/>
        <w:jc w:val="left"/>
        <w:rPr>
          <w:rFonts w:ascii="GHEA Grapalat" w:hAnsi="GHEA Grapalat"/>
          <w:i w:val="0"/>
        </w:rPr>
      </w:pPr>
      <w:r w:rsidRPr="00BE2CE9">
        <w:rPr>
          <w:rFonts w:ascii="GHEA Grapalat" w:hAnsi="GHEA Grapalat"/>
          <w:i w:val="0"/>
        </w:rPr>
        <w:t xml:space="preserve">Заказчик </w:t>
      </w:r>
      <w:r w:rsidRPr="00BE2CE9">
        <w:rPr>
          <w:rFonts w:ascii="Arial" w:hAnsi="Arial"/>
          <w:color w:val="FF0000"/>
        </w:rPr>
        <w:t>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r w:rsidRPr="00BE2CE9">
        <w:rPr>
          <w:rFonts w:ascii="GHEA Grapalat" w:hAnsi="GHEA Grapalat"/>
          <w:i w:val="0"/>
        </w:rPr>
        <w:t>, находящийся по адресу:</w:t>
      </w:r>
      <w:r w:rsidRPr="00BE2CE9">
        <w:rPr>
          <w:rFonts w:ascii="GHEA Grapalat" w:hAnsi="GHEA Grapalat"/>
        </w:rPr>
        <w:t xml:space="preserve"> РА, г. Ереван,ул. </w:t>
      </w:r>
      <w:r w:rsidRPr="00BE2CE9">
        <w:rPr>
          <w:rFonts w:ascii="GHEA Grapalat" w:hAnsi="GHEA Grapalat"/>
          <w:color w:val="FF0000"/>
        </w:rPr>
        <w:t>Исаакян</w:t>
      </w:r>
      <w:r w:rsidRPr="00BE2CE9">
        <w:rPr>
          <w:rFonts w:ascii="GHEA Grapalat" w:hAnsi="GHEA Grapalat"/>
        </w:rPr>
        <w:t xml:space="preserve"> 28</w:t>
      </w:r>
      <w:r w:rsidRPr="00BE2CE9">
        <w:rPr>
          <w:rFonts w:ascii="GHEA Grapalat" w:hAnsi="GHEA Grapalat"/>
          <w:i w:val="0"/>
        </w:rPr>
        <w:tab/>
        <w:t xml:space="preserve"> </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007B2FC7" w:rsidRPr="007B2FC7">
        <w:t xml:space="preserve"> </w:t>
      </w:r>
      <w:r w:rsidR="00C65A13" w:rsidRPr="00377873">
        <w:rPr>
          <w:rFonts w:ascii="GHEA Grapalat" w:hAnsi="GHEA Grapalat"/>
        </w:rPr>
        <w:t xml:space="preserve">стиральные машины с комбинированными </w:t>
      </w:r>
      <w:r w:rsidR="00C65A13" w:rsidRPr="00C65A13">
        <w:rPr>
          <w:rFonts w:ascii="GHEA Grapalat" w:hAnsi="GHEA Grapalat"/>
        </w:rPr>
        <w:t>сушилк</w:t>
      </w:r>
      <w:r w:rsidR="00C65A13" w:rsidRPr="00C65A13">
        <w:rPr>
          <w:rFonts w:ascii="GHEA Grapalat" w:hAnsi="GHEA Grapalat"/>
          <w:i w:val="0"/>
        </w:rPr>
        <w:t>ой</w:t>
      </w:r>
      <w:r w:rsidR="00C65A13" w:rsidRPr="009044F1">
        <w:rPr>
          <w:rFonts w:ascii="GHEA Grapalat" w:hAnsi="GHEA Grapalat"/>
          <w:i w:val="0"/>
          <w:sz w:val="24"/>
          <w:szCs w:val="24"/>
        </w:rPr>
        <w:t xml:space="preserve"> </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p>
    <w:p w:rsidR="007B2FC7" w:rsidRPr="00BE2CE9" w:rsidRDefault="007B2FC7" w:rsidP="007B2FC7">
      <w:pPr>
        <w:pStyle w:val="BodyTextIndent"/>
        <w:widowControl w:val="0"/>
        <w:spacing w:line="240" w:lineRule="auto"/>
        <w:ind w:firstLine="0"/>
        <w:jc w:val="left"/>
        <w:rPr>
          <w:rFonts w:ascii="GHEA Grapalat" w:hAnsi="GHEA Grapalat"/>
          <w:i w:val="0"/>
        </w:rPr>
      </w:pPr>
      <w:r w:rsidRPr="00BE2CE9">
        <w:rPr>
          <w:rFonts w:ascii="GHEA Grapalat" w:hAnsi="GHEA Grapalat"/>
        </w:rPr>
        <w:t xml:space="preserve">РА, г. Ереван,ул. </w:t>
      </w:r>
      <w:r w:rsidRPr="00BE2CE9">
        <w:rPr>
          <w:rFonts w:ascii="GHEA Grapalat" w:hAnsi="GHEA Grapalat"/>
          <w:color w:val="FF0000"/>
        </w:rPr>
        <w:t>Исаакян</w:t>
      </w:r>
      <w:r w:rsidRPr="00BE2CE9">
        <w:rPr>
          <w:rFonts w:ascii="GHEA Grapalat" w:hAnsi="GHEA Grapalat"/>
        </w:rPr>
        <w:t xml:space="preserve"> 28</w:t>
      </w:r>
      <w:r w:rsidRPr="00BE2CE9">
        <w:rPr>
          <w:rFonts w:ascii="GHEA Grapalat" w:hAnsi="GHEA Grapalat"/>
          <w:i w:val="0"/>
        </w:rPr>
        <w:tab/>
        <w:t xml:space="preserve"> </w:t>
      </w:r>
    </w:p>
    <w:p w:rsidR="003F6ED1" w:rsidRPr="00BA5771" w:rsidRDefault="003F6ED1" w:rsidP="003F6ED1">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w:t>
      </w:r>
    </w:p>
    <w:p w:rsidR="003F6ED1" w:rsidRPr="00BA5771" w:rsidRDefault="003F6ED1" w:rsidP="003F6ED1">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___</w:t>
      </w:r>
      <w:r w:rsidR="007B2FC7" w:rsidRPr="007B2FC7">
        <w:rPr>
          <w:rFonts w:ascii="GHEA Grapalat" w:hAnsi="GHEA Grapalat"/>
          <w:i w:val="0"/>
          <w:sz w:val="24"/>
          <w:szCs w:val="24"/>
        </w:rPr>
        <w:t>7</w:t>
      </w:r>
      <w:r w:rsidRPr="000F0CA8">
        <w:rPr>
          <w:rFonts w:ascii="GHEA Grapalat" w:hAnsi="GHEA Grapalat"/>
          <w:i w:val="0"/>
          <w:sz w:val="24"/>
          <w:szCs w:val="24"/>
        </w:rPr>
        <w:t>___часов _</w:t>
      </w:r>
      <w:r w:rsidR="007B2FC7" w:rsidRPr="007B2FC7">
        <w:rPr>
          <w:rFonts w:ascii="GHEA Grapalat" w:hAnsi="GHEA Grapalat"/>
          <w:i w:val="0"/>
          <w:sz w:val="24"/>
          <w:szCs w:val="24"/>
        </w:rPr>
        <w:t>12</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7B2FC7" w:rsidRPr="00BE2CE9" w:rsidRDefault="003F6ED1" w:rsidP="007B2FC7">
      <w:pPr>
        <w:pStyle w:val="BodyTextIndent"/>
        <w:widowControl w:val="0"/>
        <w:spacing w:line="240" w:lineRule="auto"/>
        <w:ind w:firstLine="0"/>
        <w:jc w:val="left"/>
        <w:rPr>
          <w:rFonts w:ascii="GHEA Grapalat" w:hAnsi="GHEA Grapalat"/>
          <w:i w:val="0"/>
        </w:rPr>
      </w:pPr>
      <w:r w:rsidRPr="000F0CA8">
        <w:rPr>
          <w:rFonts w:ascii="GHEA Grapalat" w:hAnsi="GHEA Grapalat"/>
          <w:i w:val="0"/>
          <w:sz w:val="24"/>
          <w:szCs w:val="24"/>
        </w:rPr>
        <w:t>Вскрытие заявок будет проводиться по адресу __</w:t>
      </w:r>
      <w:r w:rsidR="007B2FC7" w:rsidRPr="007B2FC7">
        <w:rPr>
          <w:rFonts w:ascii="GHEA Grapalat" w:hAnsi="GHEA Grapalat"/>
        </w:rPr>
        <w:t xml:space="preserve"> </w:t>
      </w:r>
      <w:r w:rsidR="007B2FC7" w:rsidRPr="00BE2CE9">
        <w:rPr>
          <w:rFonts w:ascii="GHEA Grapalat" w:hAnsi="GHEA Grapalat"/>
        </w:rPr>
        <w:t xml:space="preserve">РА, г. Ереван,ул. </w:t>
      </w:r>
      <w:r w:rsidR="007B2FC7" w:rsidRPr="00BE2CE9">
        <w:rPr>
          <w:rFonts w:ascii="GHEA Grapalat" w:hAnsi="GHEA Grapalat"/>
          <w:color w:val="FF0000"/>
        </w:rPr>
        <w:t>Исаакян</w:t>
      </w:r>
      <w:r w:rsidR="007B2FC7" w:rsidRPr="00BE2CE9">
        <w:rPr>
          <w:rFonts w:ascii="GHEA Grapalat" w:hAnsi="GHEA Grapalat"/>
        </w:rPr>
        <w:t xml:space="preserve"> 28</w:t>
      </w:r>
      <w:r w:rsidR="007B2FC7" w:rsidRPr="00BE2CE9">
        <w:rPr>
          <w:rFonts w:ascii="GHEA Grapalat" w:hAnsi="GHEA Grapalat"/>
          <w:i w:val="0"/>
        </w:rPr>
        <w:tab/>
        <w:t xml:space="preserve"> </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____________, в _</w:t>
      </w:r>
      <w:r w:rsidR="007B2FC7" w:rsidRPr="0005776C">
        <w:rPr>
          <w:rFonts w:ascii="GHEA Grapalat" w:hAnsi="GHEA Grapalat"/>
          <w:i w:val="0"/>
          <w:sz w:val="24"/>
          <w:szCs w:val="24"/>
        </w:rPr>
        <w:t>12</w:t>
      </w:r>
      <w:r w:rsidRPr="000F0CA8">
        <w:rPr>
          <w:rFonts w:ascii="GHEA Grapalat" w:hAnsi="GHEA Grapalat"/>
          <w:i w:val="0"/>
          <w:sz w:val="24"/>
          <w:szCs w:val="24"/>
        </w:rPr>
        <w:t>_</w:t>
      </w:r>
      <w:r>
        <w:rPr>
          <w:rFonts w:ascii="GHEA Grapalat" w:hAnsi="GHEA Grapalat"/>
          <w:i w:val="0"/>
          <w:sz w:val="24"/>
          <w:szCs w:val="24"/>
        </w:rPr>
        <w:t>_ часов "</w:t>
      </w:r>
      <w:r w:rsidR="00625781">
        <w:rPr>
          <w:rFonts w:ascii="GHEA Grapalat" w:hAnsi="GHEA Grapalat"/>
          <w:i w:val="0"/>
          <w:sz w:val="24"/>
          <w:szCs w:val="24"/>
          <w:lang w:val="en-US"/>
        </w:rPr>
        <w:t>2</w:t>
      </w:r>
      <w:bookmarkStart w:id="0" w:name="_GoBack"/>
      <w:bookmarkEnd w:id="0"/>
      <w:r>
        <w:rPr>
          <w:rFonts w:ascii="GHEA Grapalat" w:hAnsi="GHEA Grapalat"/>
          <w:i w:val="0"/>
          <w:sz w:val="24"/>
          <w:szCs w:val="24"/>
        </w:rPr>
        <w:t>" "</w:t>
      </w:r>
      <w:r w:rsidR="007B2FC7" w:rsidRPr="007B2FC7">
        <w:rPr>
          <w:rFonts w:ascii="GHEA Grapalat" w:hAnsi="GHEA Grapalat"/>
          <w:i w:val="0"/>
          <w:sz w:val="24"/>
          <w:szCs w:val="24"/>
        </w:rPr>
        <w:t xml:space="preserve"> </w:t>
      </w:r>
      <w:r w:rsidR="005F00FF" w:rsidRPr="00625781">
        <w:rPr>
          <w:rFonts w:ascii="GHEA Grapalat" w:hAnsi="GHEA Grapalat"/>
          <w:i w:val="0"/>
          <w:sz w:val="24"/>
          <w:szCs w:val="24"/>
        </w:rPr>
        <w:t>но</w:t>
      </w:r>
      <w:r w:rsidR="007B2FC7" w:rsidRPr="007B2FC7">
        <w:rPr>
          <w:rFonts w:ascii="GHEA Grapalat" w:hAnsi="GHEA Grapalat"/>
          <w:i w:val="0"/>
          <w:sz w:val="24"/>
          <w:szCs w:val="24"/>
        </w:rPr>
        <w:t>ябрь</w:t>
      </w:r>
      <w:r w:rsidR="007B2FC7">
        <w:rPr>
          <w:rFonts w:ascii="GHEA Grapalat" w:hAnsi="GHEA Grapalat"/>
          <w:i w:val="0"/>
          <w:sz w:val="24"/>
          <w:szCs w:val="24"/>
        </w:rPr>
        <w:t xml:space="preserve"> </w:t>
      </w:r>
      <w:r>
        <w:rPr>
          <w:rFonts w:ascii="GHEA Grapalat" w:hAnsi="GHEA Grapalat"/>
          <w:i w:val="0"/>
          <w:sz w:val="24"/>
          <w:szCs w:val="24"/>
        </w:rPr>
        <w:t>" "</w:t>
      </w:r>
      <w:r w:rsidR="007B2FC7" w:rsidRPr="0005776C">
        <w:rPr>
          <w:rFonts w:ascii="GHEA Grapalat" w:hAnsi="GHEA Grapalat"/>
          <w:i w:val="0"/>
          <w:sz w:val="24"/>
          <w:szCs w:val="24"/>
        </w:rPr>
        <w:t>2022</w:t>
      </w:r>
      <w:r>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B2FC7" w:rsidRPr="00BE2CE9" w:rsidRDefault="007B2FC7" w:rsidP="007B2FC7">
      <w:pPr>
        <w:pStyle w:val="BodyTextIndent"/>
        <w:widowControl w:val="0"/>
        <w:spacing w:line="240" w:lineRule="auto"/>
        <w:ind w:firstLine="0"/>
        <w:rPr>
          <w:rFonts w:ascii="GHEA Grapalat" w:hAnsi="GHEA Grapalat"/>
          <w:i w:val="0"/>
        </w:rPr>
      </w:pPr>
      <w:r w:rsidRPr="00BE2CE9">
        <w:rPr>
          <w:rFonts w:ascii="GHEA Grapalat" w:hAnsi="GHEA Grapalat"/>
          <w:i w:val="0"/>
        </w:rPr>
        <w:t>Арпине Григорян</w:t>
      </w:r>
    </w:p>
    <w:p w:rsidR="007B2FC7" w:rsidRPr="00BE2CE9" w:rsidRDefault="007B2FC7" w:rsidP="007B2FC7">
      <w:pPr>
        <w:pStyle w:val="BodyTextIndent"/>
        <w:widowControl w:val="0"/>
        <w:spacing w:after="160"/>
        <w:ind w:left="1134" w:firstLine="0"/>
        <w:rPr>
          <w:rFonts w:ascii="GHEA Grapalat" w:hAnsi="GHEA Grapalat"/>
          <w:i w:val="0"/>
        </w:rPr>
      </w:pPr>
      <w:r w:rsidRPr="00BE2CE9">
        <w:rPr>
          <w:rFonts w:ascii="GHEA Grapalat" w:hAnsi="GHEA Grapalat"/>
          <w:i w:val="0"/>
        </w:rPr>
        <w:t>имя, фамилия</w:t>
      </w:r>
    </w:p>
    <w:p w:rsidR="007B2FC7" w:rsidRPr="00BE2CE9" w:rsidRDefault="007B2FC7" w:rsidP="007B2FC7">
      <w:pPr>
        <w:pStyle w:val="BodyTextIndent"/>
        <w:widowControl w:val="0"/>
        <w:spacing w:after="160"/>
        <w:rPr>
          <w:rFonts w:ascii="GHEA Grapalat" w:hAnsi="GHEA Grapalat"/>
          <w:i w:val="0"/>
        </w:rPr>
      </w:pPr>
    </w:p>
    <w:p w:rsidR="007B2FC7" w:rsidRPr="00BE2CE9" w:rsidRDefault="007B2FC7" w:rsidP="007B2FC7">
      <w:pPr>
        <w:pStyle w:val="BodyTextIndent"/>
        <w:widowControl w:val="0"/>
        <w:spacing w:after="160"/>
        <w:ind w:left="2835" w:firstLine="0"/>
        <w:rPr>
          <w:rFonts w:ascii="GHEA Grapalat" w:hAnsi="GHEA Grapalat"/>
          <w:i w:val="0"/>
          <w:u w:val="single"/>
        </w:rPr>
      </w:pPr>
      <w:r w:rsidRPr="00BE2CE9">
        <w:rPr>
          <w:rFonts w:ascii="GHEA Grapalat" w:hAnsi="GHEA Grapalat"/>
          <w:i w:val="0"/>
        </w:rPr>
        <w:t>Телефон _010 58 08 73</w:t>
      </w:r>
    </w:p>
    <w:p w:rsidR="007B2FC7" w:rsidRPr="00BE2CE9" w:rsidRDefault="007B2FC7" w:rsidP="007B2FC7">
      <w:pPr>
        <w:pStyle w:val="BodyText2"/>
        <w:tabs>
          <w:tab w:val="clear" w:pos="720"/>
        </w:tabs>
        <w:ind w:left="2268" w:hanging="992"/>
        <w:jc w:val="both"/>
        <w:rPr>
          <w:rFonts w:ascii="GHEA Grapalat" w:hAnsi="GHEA Grapalat"/>
          <w:i/>
          <w:color w:val="000000"/>
        </w:rPr>
      </w:pPr>
      <w:r w:rsidRPr="00BE2CE9">
        <w:rPr>
          <w:rFonts w:ascii="GHEA Grapalat" w:hAnsi="GHEA Grapalat"/>
          <w:i/>
        </w:rPr>
        <w:t xml:space="preserve">                 Электронная почта </w:t>
      </w:r>
      <w:r w:rsidRPr="00BE2CE9">
        <w:rPr>
          <w:rFonts w:ascii="Sylfaen" w:hAnsi="Sylfaen"/>
          <w:i/>
        </w:rPr>
        <w:t>ydt68@mail.ru</w:t>
      </w:r>
    </w:p>
    <w:p w:rsidR="007B2FC7" w:rsidRPr="00BE2CE9" w:rsidRDefault="007B2FC7" w:rsidP="007B2FC7">
      <w:pPr>
        <w:pStyle w:val="BodyTextIndent"/>
        <w:widowControl w:val="0"/>
        <w:spacing w:after="160"/>
        <w:ind w:left="2835" w:firstLine="0"/>
        <w:rPr>
          <w:rFonts w:ascii="GHEA Grapalat" w:hAnsi="GHEA Grapalat"/>
          <w:i w:val="0"/>
          <w:u w:val="single"/>
        </w:rPr>
      </w:pPr>
    </w:p>
    <w:p w:rsidR="007B2FC7" w:rsidRPr="00BE2CE9" w:rsidRDefault="007B2FC7" w:rsidP="007B2FC7">
      <w:pPr>
        <w:pStyle w:val="BodyText2"/>
        <w:tabs>
          <w:tab w:val="clear" w:pos="720"/>
        </w:tabs>
        <w:ind w:left="2268" w:hanging="992"/>
        <w:jc w:val="both"/>
        <w:rPr>
          <w:rFonts w:ascii="GHEA Grapalat" w:hAnsi="GHEA Grapalat" w:cs="Sylfaen"/>
          <w:i/>
          <w:lang w:val="af-ZA"/>
        </w:rPr>
      </w:pPr>
      <w:r w:rsidRPr="00BE2CE9">
        <w:rPr>
          <w:rFonts w:ascii="GHEA Grapalat" w:hAnsi="GHEA Grapalat"/>
          <w:i/>
        </w:rPr>
        <w:t xml:space="preserve">Заказчик </w:t>
      </w:r>
      <w:r w:rsidRPr="00BE2CE9">
        <w:rPr>
          <w:rFonts w:ascii="Arial" w:hAnsi="Arial"/>
          <w:color w:val="FF0000"/>
        </w:rPr>
        <w:t>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p>
    <w:p w:rsidR="007B2FC7" w:rsidRPr="00BE2CE9" w:rsidRDefault="007B2FC7" w:rsidP="007B2FC7">
      <w:pPr>
        <w:pStyle w:val="BodyTextIndent"/>
        <w:widowControl w:val="0"/>
        <w:spacing w:after="160" w:line="240" w:lineRule="auto"/>
        <w:ind w:left="3969" w:firstLine="0"/>
        <w:rPr>
          <w:rFonts w:ascii="GHEA Grapalat" w:hAnsi="GHEA Grapalat"/>
          <w:i w:val="0"/>
        </w:rPr>
      </w:pPr>
      <w:r w:rsidRPr="00BE2CE9">
        <w:rPr>
          <w:rFonts w:ascii="GHEA Grapalat" w:hAnsi="GHEA Grapalat" w:cs="Sylfaen"/>
          <w:b/>
        </w:rPr>
        <w:br w:type="page"/>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D2396" w:rsidRPr="00DD2396">
        <w:rPr>
          <w:rFonts w:ascii="GHEA Grapalat" w:hAnsi="GHEA Grapalat"/>
        </w:rPr>
        <w:t xml:space="preserve"> </w:t>
      </w:r>
      <w:r w:rsidR="00DD2396" w:rsidRPr="00BE2CE9">
        <w:rPr>
          <w:rFonts w:ascii="GHEA Grapalat" w:hAnsi="GHEA Grapalat"/>
        </w:rPr>
        <w:t xml:space="preserve">НА </w:t>
      </w:r>
      <w:r w:rsidR="00DD2396" w:rsidRPr="00BE2CE9">
        <w:rPr>
          <w:rFonts w:ascii="GHEA Grapalat" w:hAnsi="GHEA Grapalat"/>
          <w:i/>
          <w:lang w:val="af-ZA"/>
        </w:rPr>
        <w:t>ЗАПРОСЕ КОТИРОВОК</w:t>
      </w:r>
      <w:r w:rsidRPr="009044F1">
        <w:rPr>
          <w:rFonts w:ascii="GHEA Grapalat" w:hAnsi="GHEA Grapalat"/>
        </w:rPr>
        <w:t xml:space="preserve"> </w:t>
      </w:r>
      <w:r w:rsidR="001B32D9" w:rsidRPr="001B32D9">
        <w:rPr>
          <w:rFonts w:ascii="GHEA Grapalat" w:hAnsi="GHEA Grapalat" w:cs="Sylfaen"/>
          <w:i/>
        </w:rPr>
        <w:br/>
      </w:r>
      <w:r w:rsidR="00096865" w:rsidRPr="009044F1">
        <w:rPr>
          <w:rFonts w:ascii="GHEA Grapalat" w:hAnsi="GHEA Grapalat"/>
          <w:i/>
        </w:rPr>
        <w:t xml:space="preserve">под кодом </w:t>
      </w:r>
      <w:r w:rsidR="007B2FC7">
        <w:rPr>
          <w:rFonts w:ascii="GHEA Grapalat" w:hAnsi="GHEA Grapalat"/>
          <w:i/>
          <w:lang w:val="en-US"/>
        </w:rPr>
        <w:t>YHGHADTH</w:t>
      </w:r>
      <w:r w:rsidR="007B2FC7" w:rsidRPr="009044F1">
        <w:rPr>
          <w:rFonts w:ascii="GHEA Grapalat" w:hAnsi="GHEA Grapalat"/>
        </w:rPr>
        <w:t xml:space="preserve"> </w:t>
      </w:r>
      <w:r w:rsidR="007B2FC7" w:rsidRPr="007B2FC7">
        <w:rPr>
          <w:rFonts w:ascii="GHEA Grapalat" w:hAnsi="GHEA Grapalat"/>
          <w:i/>
        </w:rPr>
        <w:t>-</w:t>
      </w:r>
      <w:r w:rsidR="007B2FC7" w:rsidRPr="00ED3BA4">
        <w:rPr>
          <w:rFonts w:ascii="GHEA Grapalat" w:hAnsi="GHEA Grapalat"/>
          <w:i/>
        </w:rPr>
        <w:t>GHAPDzB</w:t>
      </w:r>
      <w:r w:rsidR="007B2FC7" w:rsidRPr="004775ED">
        <w:rPr>
          <w:rFonts w:ascii="GHEA Grapalat" w:hAnsi="GHEA Grapalat"/>
          <w:i/>
        </w:rPr>
        <w:t xml:space="preserve"> </w:t>
      </w:r>
      <w:r w:rsidR="007B2FC7" w:rsidRPr="007B2FC7">
        <w:rPr>
          <w:rFonts w:ascii="GHEA Grapalat" w:hAnsi="GHEA Grapalat"/>
          <w:i/>
        </w:rPr>
        <w:t>- 22/1</w:t>
      </w:r>
      <w:r w:rsidR="0005776C" w:rsidRPr="0005776C">
        <w:rPr>
          <w:rFonts w:ascii="GHEA Grapalat" w:hAnsi="GHEA Grapalat"/>
          <w:i/>
        </w:rPr>
        <w:t>7</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w:t>
      </w:r>
      <w:r w:rsidR="007B2FC7" w:rsidRPr="007B2FC7">
        <w:rPr>
          <w:rFonts w:ascii="GHEA Grapalat" w:hAnsi="GHEA Grapalat"/>
          <w:i/>
        </w:rPr>
        <w:t>1</w:t>
      </w:r>
      <w:r w:rsidR="00096865" w:rsidRPr="009044F1">
        <w:rPr>
          <w:rFonts w:ascii="GHEA Grapalat" w:hAnsi="GHEA Grapalat"/>
          <w:i/>
        </w:rPr>
        <w:t xml:space="preserve">_____ от </w:t>
      </w:r>
      <w:r w:rsidR="005F00FF" w:rsidRPr="005F00FF">
        <w:rPr>
          <w:rFonts w:ascii="GHEA Grapalat" w:hAnsi="GHEA Grapalat"/>
          <w:i/>
        </w:rPr>
        <w:t>26</w:t>
      </w:r>
      <w:r w:rsidR="00096865" w:rsidRPr="009044F1">
        <w:rPr>
          <w:rFonts w:ascii="GHEA Grapalat" w:hAnsi="GHEA Grapalat"/>
          <w:i/>
        </w:rPr>
        <w:t>_</w:t>
      </w:r>
      <w:r w:rsidR="007B2FC7" w:rsidRPr="007B2FC7">
        <w:rPr>
          <w:rFonts w:ascii="GHEA Grapalat" w:hAnsi="GHEA Grapalat"/>
        </w:rPr>
        <w:t xml:space="preserve"> октябрь</w:t>
      </w:r>
      <w:r w:rsidR="007B2FC7" w:rsidRPr="009044F1">
        <w:rPr>
          <w:rFonts w:ascii="GHEA Grapalat" w:hAnsi="GHEA Grapalat"/>
          <w:i/>
        </w:rPr>
        <w:t xml:space="preserve"> </w:t>
      </w:r>
      <w:r w:rsidR="00096865" w:rsidRPr="009044F1">
        <w:rPr>
          <w:rFonts w:ascii="GHEA Grapalat" w:hAnsi="GHEA Grapalat"/>
          <w:i/>
        </w:rPr>
        <w:t>_ 20</w:t>
      </w:r>
      <w:r w:rsidR="007B2FC7" w:rsidRPr="007B2FC7">
        <w:rPr>
          <w:rFonts w:ascii="GHEA Grapalat" w:hAnsi="GHEA Grapalat"/>
          <w:i/>
        </w:rPr>
        <w:t>22</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7B2FC7" w:rsidP="00B46D58">
      <w:pPr>
        <w:pStyle w:val="BodyText"/>
        <w:widowControl w:val="0"/>
        <w:spacing w:after="160"/>
        <w:ind w:right="-7" w:firstLine="567"/>
        <w:jc w:val="center"/>
        <w:rPr>
          <w:rFonts w:ascii="GHEA Grapalat" w:hAnsi="GHEA Grapalat"/>
        </w:rPr>
      </w:pPr>
      <w:r w:rsidRPr="00BE2CE9">
        <w:rPr>
          <w:rFonts w:ascii="Arial" w:hAnsi="Arial"/>
          <w:color w:val="FF0000"/>
        </w:rPr>
        <w:t>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7B2FC7" w:rsidRPr="00BE2CE9" w:rsidRDefault="007B2FC7" w:rsidP="007B2FC7">
      <w:pPr>
        <w:pStyle w:val="BodyText2"/>
        <w:tabs>
          <w:tab w:val="clear" w:pos="720"/>
        </w:tabs>
        <w:ind w:left="2268" w:hanging="992"/>
        <w:jc w:val="both"/>
        <w:rPr>
          <w:rFonts w:ascii="GHEA Grapalat" w:hAnsi="GHEA Grapalat" w:cs="Sylfaen"/>
          <w:i/>
          <w:lang w:val="af-ZA"/>
        </w:rPr>
      </w:pPr>
      <w:r w:rsidRPr="00BE2CE9">
        <w:rPr>
          <w:rFonts w:ascii="GHEA Grapalat" w:hAnsi="GHEA Grapalat"/>
        </w:rPr>
        <w:t xml:space="preserve">НА </w:t>
      </w:r>
      <w:r w:rsidRPr="00BE2CE9">
        <w:rPr>
          <w:rFonts w:ascii="GHEA Grapalat" w:hAnsi="GHEA Grapalat"/>
          <w:i/>
          <w:lang w:val="af-ZA"/>
        </w:rPr>
        <w:t>ЗАПРОСЕ КОТИРОВОК</w:t>
      </w:r>
      <w:r w:rsidRPr="00BE2CE9">
        <w:rPr>
          <w:rFonts w:ascii="GHEA Grapalat" w:hAnsi="GHEA Grapalat"/>
        </w:rPr>
        <w:t xml:space="preserve">, ОБЪЯВЛЕННЫЙ С ЦЕЛЬЮ </w:t>
      </w:r>
      <w:r w:rsidR="00BD401D" w:rsidRPr="00377873">
        <w:rPr>
          <w:rFonts w:ascii="GHEA Grapalat" w:hAnsi="GHEA Grapalat"/>
          <w:i/>
        </w:rPr>
        <w:t xml:space="preserve">стиральные машины с комбинированными </w:t>
      </w:r>
      <w:r w:rsidR="00BD401D" w:rsidRPr="00C65A13">
        <w:rPr>
          <w:rFonts w:ascii="GHEA Grapalat" w:hAnsi="GHEA Grapalat"/>
          <w:i/>
        </w:rPr>
        <w:t>сушилкой</w:t>
      </w:r>
      <w:r w:rsidR="0005776C" w:rsidRPr="0005776C">
        <w:rPr>
          <w:rFonts w:ascii="GHEA Grapalat" w:hAnsi="GHEA Grapalat"/>
          <w:i/>
          <w:sz w:val="24"/>
          <w:szCs w:val="24"/>
        </w:rPr>
        <w:t xml:space="preserve"> </w:t>
      </w:r>
      <w:r w:rsidRPr="00BE2CE9">
        <w:rPr>
          <w:rFonts w:ascii="GHEA Grapalat" w:hAnsi="GHEA Grapalat"/>
        </w:rPr>
        <w:t>ДЛЯ НУЖД "</w:t>
      </w:r>
      <w:r w:rsidRPr="00BE2CE9">
        <w:rPr>
          <w:rFonts w:ascii="Arial" w:hAnsi="Arial"/>
          <w:color w:val="FF0000"/>
        </w:rPr>
        <w:t xml:space="preserve"> 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A1B96" w:rsidRPr="00BE2CE9" w:rsidRDefault="00BD401D" w:rsidP="00FA1B96">
      <w:pPr>
        <w:pStyle w:val="BodyText2"/>
        <w:tabs>
          <w:tab w:val="clear" w:pos="720"/>
        </w:tabs>
        <w:ind w:left="2268" w:hanging="992"/>
        <w:jc w:val="both"/>
        <w:rPr>
          <w:rFonts w:ascii="GHEA Grapalat" w:hAnsi="GHEA Grapalat" w:cs="Sylfaen"/>
          <w:i/>
          <w:lang w:val="af-ZA"/>
        </w:rPr>
      </w:pPr>
      <w:r w:rsidRPr="00377873">
        <w:rPr>
          <w:rFonts w:ascii="GHEA Grapalat" w:hAnsi="GHEA Grapalat"/>
          <w:i/>
        </w:rPr>
        <w:t xml:space="preserve">стиральные машины с комбинированными </w:t>
      </w:r>
      <w:r w:rsidRPr="00C65A13">
        <w:rPr>
          <w:rFonts w:ascii="GHEA Grapalat" w:hAnsi="GHEA Grapalat"/>
          <w:i/>
        </w:rPr>
        <w:t>сушилкой</w:t>
      </w:r>
      <w:r w:rsidRPr="002E069D">
        <w:rPr>
          <w:rFonts w:ascii="GHEA Grapalat" w:hAnsi="GHEA Grapalat"/>
          <w:b/>
        </w:rPr>
        <w:t xml:space="preserve"> </w:t>
      </w:r>
      <w:r w:rsidR="005D7731" w:rsidRPr="002E069D">
        <w:rPr>
          <w:rFonts w:ascii="GHEA Grapalat" w:hAnsi="GHEA Grapalat"/>
          <w:b/>
        </w:rPr>
        <w:t>ДЛЯ НУЖД</w:t>
      </w:r>
      <w:r w:rsidR="00FA1B96" w:rsidRPr="00BE2CE9">
        <w:rPr>
          <w:rFonts w:ascii="Arial" w:hAnsi="Arial"/>
          <w:color w:val="FF0000"/>
        </w:rPr>
        <w:t xml:space="preserve"> ОНТО</w:t>
      </w:r>
      <w:r w:rsidR="00FA1B96" w:rsidRPr="00BE2CE9">
        <w:rPr>
          <w:rFonts w:ascii="Trebuchet MS" w:hAnsi="Trebuchet MS"/>
          <w:color w:val="FF0000"/>
        </w:rPr>
        <w:t xml:space="preserve"> "</w:t>
      </w:r>
      <w:r w:rsidR="00FA1B96" w:rsidRPr="00BE2CE9">
        <w:rPr>
          <w:rFonts w:ascii="Arial" w:hAnsi="Arial"/>
          <w:color w:val="FF0000"/>
        </w:rPr>
        <w:t>Ереванский драматический театр им. Гр. Капланяна</w:t>
      </w:r>
    </w:p>
    <w:p w:rsidR="00160AE4" w:rsidRPr="003A1EBB" w:rsidRDefault="00160AE4" w:rsidP="00B46D58">
      <w:pPr>
        <w:widowControl w:val="0"/>
        <w:spacing w:after="160"/>
        <w:ind w:firstLine="567"/>
        <w:jc w:val="center"/>
        <w:rPr>
          <w:rFonts w:ascii="GHEA Grapalat" w:hAnsi="GHEA Grapalat"/>
        </w:rPr>
      </w:pPr>
    </w:p>
    <w:p w:rsidR="00FA1B96" w:rsidRPr="00BE2CE9" w:rsidRDefault="00FA1B96" w:rsidP="00FA1B96">
      <w:pPr>
        <w:widowControl w:val="0"/>
        <w:spacing w:after="160"/>
        <w:jc w:val="center"/>
        <w:rPr>
          <w:rFonts w:ascii="GHEA Grapalat" w:hAnsi="GHEA Grapalat"/>
          <w:i/>
          <w:sz w:val="20"/>
          <w:szCs w:val="20"/>
        </w:rPr>
      </w:pPr>
      <w:r w:rsidRPr="00BE2CE9">
        <w:rPr>
          <w:rFonts w:ascii="GHEA Grapalat" w:hAnsi="GHEA Grapalat"/>
          <w:b/>
          <w:sz w:val="20"/>
          <w:szCs w:val="20"/>
        </w:rPr>
        <w:t xml:space="preserve">ПРИГЛАШЕНИЯ НА ЗАПРОС КОТИРОВОК, </w:t>
      </w:r>
      <w:r w:rsidRPr="00BE2CE9">
        <w:rPr>
          <w:rFonts w:ascii="GHEA Grapalat" w:hAnsi="GHEA Grapalat"/>
          <w:b/>
          <w:sz w:val="20"/>
          <w:szCs w:val="20"/>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A1B96" w:rsidRPr="00BE2CE9" w:rsidRDefault="00096865" w:rsidP="00FA1B96">
      <w:pPr>
        <w:widowControl w:val="0"/>
        <w:spacing w:after="160"/>
        <w:jc w:val="center"/>
        <w:rPr>
          <w:rFonts w:ascii="GHEA Grapalat" w:hAnsi="GHEA Grapalat"/>
          <w:i/>
          <w:sz w:val="20"/>
          <w:szCs w:val="20"/>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A1B96" w:rsidRPr="00BE2CE9">
        <w:rPr>
          <w:rFonts w:ascii="GHEA Grapalat" w:hAnsi="GHEA Grapalat"/>
          <w:b/>
          <w:sz w:val="20"/>
          <w:szCs w:val="20"/>
        </w:rPr>
        <w:t xml:space="preserve">НА ЗАПРОС КОТИРОВОК, </w:t>
      </w:r>
      <w:r w:rsidR="00FA1B96" w:rsidRPr="00BE2CE9">
        <w:rPr>
          <w:rFonts w:ascii="GHEA Grapalat" w:hAnsi="GHEA Grapalat"/>
          <w:b/>
          <w:sz w:val="20"/>
          <w:szCs w:val="20"/>
        </w:rPr>
        <w:br/>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FA1B96" w:rsidRPr="00BE2CE9">
        <w:rPr>
          <w:rFonts w:ascii="GHEA Grapalat" w:hAnsi="GHEA Grapalat"/>
          <w:b/>
          <w:sz w:val="20"/>
          <w:szCs w:val="20"/>
        </w:rPr>
        <w:t>НА ЗАПРОС КОТИРОВОК</w:t>
      </w:r>
      <w:r w:rsidRPr="006D2DF7">
        <w:rPr>
          <w:rFonts w:ascii="GHEA Grapalat" w:hAnsi="GHEA Grapalat"/>
          <w:spacing w:val="-6"/>
        </w:rPr>
        <w:t xml:space="preserve">, проводимом под кодом </w:t>
      </w:r>
      <w:r w:rsidR="00FA1B96">
        <w:rPr>
          <w:rFonts w:ascii="GHEA Grapalat" w:hAnsi="GHEA Grapalat"/>
          <w:i/>
          <w:lang w:val="en-US"/>
        </w:rPr>
        <w:t>YHGHADTH</w:t>
      </w:r>
      <w:r w:rsidR="00FA1B96" w:rsidRPr="009044F1">
        <w:rPr>
          <w:rFonts w:ascii="GHEA Grapalat" w:hAnsi="GHEA Grapalat"/>
        </w:rPr>
        <w:t xml:space="preserve"> </w:t>
      </w:r>
      <w:r w:rsidR="00FA1B96" w:rsidRPr="007B2FC7">
        <w:rPr>
          <w:rFonts w:ascii="GHEA Grapalat" w:hAnsi="GHEA Grapalat"/>
          <w:i/>
        </w:rPr>
        <w:t>-</w:t>
      </w:r>
      <w:r w:rsidR="00FA1B96" w:rsidRPr="00ED3BA4">
        <w:rPr>
          <w:rFonts w:ascii="GHEA Grapalat" w:hAnsi="GHEA Grapalat"/>
          <w:i/>
        </w:rPr>
        <w:t>GHAPDzB</w:t>
      </w:r>
      <w:r w:rsidR="00FA1B96" w:rsidRPr="004775ED">
        <w:rPr>
          <w:rFonts w:ascii="GHEA Grapalat" w:hAnsi="GHEA Grapalat"/>
          <w:i/>
        </w:rPr>
        <w:t xml:space="preserve"> </w:t>
      </w:r>
      <w:r w:rsidR="00FA1B96" w:rsidRPr="007B2FC7">
        <w:rPr>
          <w:rFonts w:ascii="GHEA Grapalat" w:hAnsi="GHEA Grapalat"/>
          <w:i/>
        </w:rPr>
        <w:t>- 22/1</w:t>
      </w:r>
      <w:r w:rsidR="0005776C" w:rsidRPr="0005776C">
        <w:rPr>
          <w:rFonts w:ascii="GHEA Grapalat" w:hAnsi="GHEA Grapalat"/>
          <w:i/>
        </w:rPr>
        <w:t>7</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A1B96" w:rsidRPr="00FA1B96">
        <w:rPr>
          <w:rFonts w:ascii="Arial" w:hAnsi="Arial"/>
          <w:color w:val="FF0000"/>
        </w:rPr>
        <w:t xml:space="preserve"> </w:t>
      </w:r>
      <w:r w:rsidR="00FA1B96" w:rsidRPr="00BE2CE9">
        <w:rPr>
          <w:rFonts w:ascii="Arial" w:hAnsi="Arial"/>
          <w:color w:val="FF0000"/>
        </w:rPr>
        <w:t>ОНТО</w:t>
      </w:r>
      <w:r w:rsidR="00FA1B96" w:rsidRPr="00BE2CE9">
        <w:rPr>
          <w:rFonts w:ascii="Trebuchet MS" w:hAnsi="Trebuchet MS"/>
          <w:color w:val="FF0000"/>
        </w:rPr>
        <w:t xml:space="preserve"> "</w:t>
      </w:r>
      <w:r w:rsidR="00FA1B96" w:rsidRPr="00BE2CE9">
        <w:rPr>
          <w:rFonts w:ascii="Arial" w:hAnsi="Arial"/>
          <w:color w:val="FF0000"/>
        </w:rPr>
        <w:t>Ереванский драматический театр им. Гр. Капланяна</w:t>
      </w:r>
      <w:r w:rsidR="00FA1B96"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A1B96" w:rsidRPr="00BE2CE9" w:rsidRDefault="00FA1B96" w:rsidP="00FA1B96">
      <w:pPr>
        <w:pStyle w:val="BodyText2"/>
        <w:tabs>
          <w:tab w:val="clear" w:pos="720"/>
        </w:tabs>
        <w:ind w:left="2268" w:hanging="992"/>
        <w:jc w:val="both"/>
        <w:rPr>
          <w:rFonts w:ascii="GHEA Grapalat" w:hAnsi="GHEA Grapalat"/>
          <w:i/>
          <w:color w:val="000000"/>
        </w:rPr>
      </w:pPr>
      <w:r w:rsidRPr="00BE2CE9">
        <w:rPr>
          <w:rFonts w:ascii="GHEA Grapalat" w:hAnsi="GHEA Grapalat"/>
        </w:rPr>
        <w:t>Адрес электронной почты секретаря оценочной комиссии "</w:t>
      </w:r>
      <w:r w:rsidRPr="00BE2CE9">
        <w:rPr>
          <w:rFonts w:ascii="Sylfaen" w:hAnsi="Sylfaen"/>
          <w:i/>
        </w:rPr>
        <w:t xml:space="preserve"> ydt68@mail.ru</w:t>
      </w:r>
      <w:r w:rsidRPr="00BE2CE9">
        <w:rPr>
          <w:rFonts w:ascii="GHEA Grapalat" w:hAnsi="GHEA Grapalat"/>
          <w:i/>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A1B96" w:rsidRPr="00FA1B96">
        <w:rPr>
          <w:rFonts w:ascii="GHEA Grapalat" w:hAnsi="GHEA Grapalat"/>
          <w:i w:val="0"/>
          <w:sz w:val="24"/>
          <w:szCs w:val="24"/>
        </w:rPr>
        <w:t xml:space="preserve"> </w:t>
      </w:r>
      <w:r w:rsidR="00BD401D" w:rsidRPr="00377873">
        <w:rPr>
          <w:rFonts w:ascii="GHEA Grapalat" w:hAnsi="GHEA Grapalat"/>
        </w:rPr>
        <w:t xml:space="preserve">стиральные машины с комбинированными </w:t>
      </w:r>
      <w:r w:rsidR="00BD401D" w:rsidRPr="00C65A13">
        <w:rPr>
          <w:rFonts w:ascii="GHEA Grapalat" w:hAnsi="GHEA Grapalat"/>
        </w:rPr>
        <w:t>сушилк</w:t>
      </w:r>
      <w:r w:rsidR="00BD401D" w:rsidRPr="00C65A13">
        <w:rPr>
          <w:rFonts w:ascii="GHEA Grapalat" w:hAnsi="GHEA Grapalat"/>
          <w:i w:val="0"/>
        </w:rPr>
        <w:t>ой</w:t>
      </w:r>
      <w:r w:rsidR="0005776C" w:rsidRPr="0005776C">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FA1B96" w:rsidRPr="00FA1B96">
        <w:rPr>
          <w:rFonts w:ascii="Arial" w:hAnsi="Arial"/>
          <w:color w:val="FF0000"/>
        </w:rPr>
        <w:t xml:space="preserve"> </w:t>
      </w:r>
      <w:r w:rsidR="00FA1B96" w:rsidRPr="00BE2CE9">
        <w:rPr>
          <w:rFonts w:ascii="Arial" w:hAnsi="Arial"/>
          <w:color w:val="FF0000"/>
        </w:rPr>
        <w:t>ОНТО</w:t>
      </w:r>
      <w:r w:rsidR="00FA1B96" w:rsidRPr="00BE2CE9">
        <w:rPr>
          <w:rFonts w:ascii="Trebuchet MS" w:hAnsi="Trebuchet MS"/>
          <w:color w:val="FF0000"/>
        </w:rPr>
        <w:t xml:space="preserve"> "</w:t>
      </w:r>
      <w:r w:rsidR="00FA1B96" w:rsidRPr="00BE2CE9">
        <w:rPr>
          <w:rFonts w:ascii="Arial" w:hAnsi="Arial"/>
          <w:color w:val="FF0000"/>
        </w:rPr>
        <w:t>Ереванский драматический театр им. Гр. Капланяна</w:t>
      </w:r>
      <w:r w:rsidR="00FA1B96"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FA1B96" w:rsidRPr="0005776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387"/>
        <w:gridCol w:w="6317"/>
      </w:tblGrid>
      <w:tr w:rsidR="00AD432A" w:rsidRPr="009044F1" w:rsidTr="00BD401D">
        <w:trPr>
          <w:jc w:val="center"/>
        </w:trPr>
        <w:tc>
          <w:tcPr>
            <w:tcW w:w="2917"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BD401D">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387"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317"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BD401D">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387" w:type="dxa"/>
            <w:vAlign w:val="center"/>
          </w:tcPr>
          <w:p w:rsidR="00AD432A" w:rsidRPr="00FA1B96" w:rsidRDefault="0005776C" w:rsidP="00AD432A">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450000</w:t>
            </w:r>
          </w:p>
        </w:tc>
        <w:tc>
          <w:tcPr>
            <w:tcW w:w="6317" w:type="dxa"/>
            <w:vAlign w:val="center"/>
          </w:tcPr>
          <w:p w:rsidR="00AD432A" w:rsidRPr="009044F1" w:rsidRDefault="00BD401D" w:rsidP="00B46D58">
            <w:pPr>
              <w:pStyle w:val="BodyTextIndent2"/>
              <w:widowControl w:val="0"/>
              <w:spacing w:after="120" w:line="240" w:lineRule="auto"/>
              <w:ind w:firstLine="0"/>
              <w:rPr>
                <w:rFonts w:ascii="GHEA Grapalat" w:hAnsi="GHEA Grapalat"/>
                <w:sz w:val="24"/>
                <w:szCs w:val="24"/>
                <w:u w:val="single"/>
                <w:vertAlign w:val="subscript"/>
              </w:rPr>
            </w:pPr>
            <w:r w:rsidRPr="00377873">
              <w:rPr>
                <w:rFonts w:ascii="GHEA Grapalat" w:hAnsi="GHEA Grapalat"/>
                <w:i/>
              </w:rPr>
              <w:t xml:space="preserve">стиральные машины с комбинированными </w:t>
            </w:r>
            <w:r w:rsidRPr="00C65A13">
              <w:rPr>
                <w:rFonts w:ascii="GHEA Grapalat" w:hAnsi="GHEA Grapalat"/>
                <w:i/>
              </w:rPr>
              <w:t>сушилкой</w:t>
            </w:r>
          </w:p>
        </w:tc>
      </w:tr>
      <w:tr w:rsidR="00AD432A" w:rsidRPr="009044F1" w:rsidTr="00BD401D">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p>
        </w:tc>
        <w:tc>
          <w:tcPr>
            <w:tcW w:w="1387"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p>
        </w:tc>
      </w:tr>
      <w:tr w:rsidR="00AD432A" w:rsidRPr="009044F1" w:rsidTr="00BD401D">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387"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FA1B96" w:rsidRDefault="00FA1B96"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FA1B96" w:rsidRDefault="00FA1B96"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2E7ACD" w:rsidRPr="002E7ACD">
        <w:rPr>
          <w:rFonts w:ascii="GHEA Grapalat" w:hAnsi="GHEA Grapalat"/>
        </w:rPr>
        <w:t xml:space="preserve"> </w:t>
      </w:r>
      <w:r w:rsidR="002E7ACD" w:rsidRPr="00BE2CE9">
        <w:rPr>
          <w:rFonts w:ascii="GHEA Grapalat" w:hAnsi="GHEA Grapalat"/>
        </w:rPr>
        <w:t xml:space="preserve">РА, г. Ереван,ул. </w:t>
      </w:r>
      <w:r w:rsidR="002E7ACD" w:rsidRPr="00BE2CE9">
        <w:rPr>
          <w:rFonts w:ascii="GHEA Grapalat" w:hAnsi="GHEA Grapalat"/>
          <w:color w:val="FF0000"/>
        </w:rPr>
        <w:t>Исаакян</w:t>
      </w:r>
      <w:r w:rsidR="002E7ACD" w:rsidRPr="00BE2CE9">
        <w:rPr>
          <w:rFonts w:ascii="GHEA Grapalat" w:hAnsi="GHEA Grapalat"/>
        </w:rPr>
        <w:t xml:space="preserve"> 28</w:t>
      </w:r>
      <w:r>
        <w:rPr>
          <w:rFonts w:ascii="GHEA Grapalat" w:hAnsi="GHEA Grapalat"/>
          <w:sz w:val="24"/>
          <w:szCs w:val="24"/>
        </w:rPr>
        <w:t>" не позднее, чем "</w:t>
      </w:r>
      <w:r w:rsidR="002E7ACD" w:rsidRPr="00BE2CE9">
        <w:rPr>
          <w:rFonts w:ascii="GHEA Grapalat" w:hAnsi="GHEA Grapalat"/>
          <w:color w:val="FF0000"/>
        </w:rPr>
        <w:t>12:00" часов "7</w:t>
      </w:r>
      <w:r w:rsidR="002E7ACD" w:rsidRPr="00BE2CE9">
        <w:rPr>
          <w:rFonts w:ascii="GHEA Grapalat" w:hAnsi="GHEA Grapalat"/>
        </w:rPr>
        <w:t>"-го</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E7ACD" w:rsidRPr="002E7ACD">
        <w:rPr>
          <w:rFonts w:ascii="GHEA Grapalat" w:hAnsi="GHEA Grapalat"/>
          <w:sz w:val="24"/>
          <w:szCs w:val="24"/>
        </w:rPr>
        <w:t>Арпине Григоря</w:t>
      </w:r>
      <w:r w:rsidR="002E7ACD" w:rsidRPr="0044207F">
        <w:rPr>
          <w:rFonts w:ascii="GHEA Grapalat" w:hAnsi="GHEA Grapalat"/>
          <w:sz w:val="24"/>
          <w:szCs w:val="24"/>
        </w:rPr>
        <w:t>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B2CBD" w:rsidRPr="009B2CBD">
        <w:rPr>
          <w:rFonts w:ascii="GHEA Grapalat" w:hAnsi="GHEA Grapalat"/>
          <w:sz w:val="24"/>
          <w:szCs w:val="24"/>
        </w:rPr>
        <w:t>7</w:t>
      </w:r>
      <w:r w:rsidRPr="009044F1">
        <w:rPr>
          <w:rFonts w:ascii="GHEA Grapalat" w:hAnsi="GHEA Grapalat"/>
          <w:sz w:val="24"/>
          <w:szCs w:val="24"/>
        </w:rPr>
        <w:t>"-ый день в "</w:t>
      </w:r>
      <w:r w:rsidR="009B2CBD" w:rsidRPr="009B2CBD">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44207F" w:rsidRPr="00BE2CE9">
        <w:rPr>
          <w:rFonts w:ascii="GHEA Grapalat" w:hAnsi="GHEA Grapalat"/>
          <w:i w:val="0"/>
        </w:rPr>
        <w:t xml:space="preserve">с драмом Республики Армения по курсу установленному Центральным банком Армении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B2CBD" w:rsidRPr="009B2CBD">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w:t>
      </w:r>
      <w:r w:rsidR="00646B97" w:rsidRPr="00F818E0">
        <w:rPr>
          <w:rFonts w:ascii="GHEA Grapalat" w:hAnsi="GHEA Grapalat"/>
        </w:rPr>
        <w:lastRenderedPageBreak/>
        <w:t>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lastRenderedPageBreak/>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C95CD5" w:rsidRPr="00BE2CE9" w:rsidRDefault="00C95CD5" w:rsidP="00C95CD5">
      <w:pPr>
        <w:pStyle w:val="BodyText"/>
        <w:widowControl w:val="0"/>
        <w:spacing w:after="160" w:line="360" w:lineRule="auto"/>
        <w:ind w:right="-7"/>
        <w:jc w:val="center"/>
        <w:rPr>
          <w:rFonts w:ascii="GHEA Grapalat" w:hAnsi="GHEA Grapalat"/>
          <w:b/>
          <w:sz w:val="20"/>
          <w:szCs w:val="20"/>
        </w:rPr>
      </w:pPr>
      <w:r w:rsidRPr="00BE2CE9">
        <w:rPr>
          <w:rFonts w:ascii="GHEA Grapalat" w:hAnsi="GHEA Grapalat"/>
          <w:b/>
          <w:sz w:val="20"/>
          <w:szCs w:val="20"/>
        </w:rPr>
        <w:t xml:space="preserve">ИНСТРУКЦИЯПО СОСТАВЛЕНИЮ </w:t>
      </w:r>
      <w:r w:rsidRPr="00BE2CE9">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C95CD5" w:rsidRPr="00C95CD5">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95CD5" w:rsidRPr="00BE2CE9" w:rsidRDefault="00C95CD5" w:rsidP="00C95CD5">
      <w:pPr>
        <w:spacing w:line="360" w:lineRule="auto"/>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B2572B" w:rsidRPr="0037357D" w:rsidRDefault="00123294"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C95CD5">
        <w:rPr>
          <w:rFonts w:ascii="GHEA Grapalat" w:hAnsi="GHEA Grapalat"/>
          <w:i/>
          <w:lang w:val="en-US"/>
        </w:rPr>
        <w:t>YHGHADTH</w:t>
      </w:r>
      <w:r w:rsidR="00C95CD5" w:rsidRPr="009044F1">
        <w:rPr>
          <w:rFonts w:ascii="GHEA Grapalat" w:hAnsi="GHEA Grapalat"/>
        </w:rPr>
        <w:t xml:space="preserve"> </w:t>
      </w:r>
      <w:r w:rsidR="00C95CD5" w:rsidRPr="007B2FC7">
        <w:rPr>
          <w:rFonts w:ascii="GHEA Grapalat" w:hAnsi="GHEA Grapalat"/>
          <w:i/>
        </w:rPr>
        <w:t>-</w:t>
      </w:r>
      <w:r w:rsidR="00C95CD5" w:rsidRPr="00ED3BA4">
        <w:rPr>
          <w:rFonts w:ascii="GHEA Grapalat" w:hAnsi="GHEA Grapalat"/>
          <w:i/>
        </w:rPr>
        <w:t>GHAPDzB</w:t>
      </w:r>
      <w:r w:rsidR="00C95CD5" w:rsidRPr="004775ED">
        <w:rPr>
          <w:rFonts w:ascii="GHEA Grapalat" w:hAnsi="GHEA Grapalat"/>
          <w:i/>
        </w:rPr>
        <w:t xml:space="preserve"> </w:t>
      </w:r>
      <w:r w:rsidR="00C95CD5" w:rsidRPr="007B2FC7">
        <w:rPr>
          <w:rFonts w:ascii="GHEA Grapalat" w:hAnsi="GHEA Grapalat"/>
          <w:i/>
        </w:rPr>
        <w:t>- 22/1</w:t>
      </w:r>
      <w:r w:rsidR="0005776C" w:rsidRPr="0037357D">
        <w:rPr>
          <w:rFonts w:ascii="GHEA Grapalat" w:hAnsi="GHEA Grapalat"/>
          <w:i/>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C95CD5" w:rsidRPr="00BE2CE9">
        <w:rPr>
          <w:rFonts w:ascii="GHEA Grapalat" w:hAnsi="GHEA Grapalat"/>
          <w:i/>
          <w:sz w:val="20"/>
          <w:lang w:val="af-ZA"/>
        </w:rPr>
        <w:t>О 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5776C" w:rsidRDefault="00374F4A" w:rsidP="00B46D58">
      <w:pPr>
        <w:jc w:val="both"/>
        <w:rPr>
          <w:rFonts w:ascii="GHEA Grapalat" w:hAnsi="GHEA Grapalat" w:cs="Sylfaen"/>
        </w:rPr>
      </w:pPr>
      <w:r>
        <w:rPr>
          <w:rFonts w:ascii="GHEA Grapalat" w:hAnsi="GHEA Grapalat"/>
        </w:rPr>
        <w:t>__</w:t>
      </w:r>
      <w:r w:rsidR="00C95CD5" w:rsidRPr="00C95CD5">
        <w:rPr>
          <w:rFonts w:ascii="Arial" w:hAnsi="Arial"/>
          <w:color w:val="FF0000"/>
        </w:rPr>
        <w:t xml:space="preserve"> </w:t>
      </w:r>
      <w:r w:rsidR="00C95CD5" w:rsidRPr="00BE2CE9">
        <w:rPr>
          <w:rFonts w:ascii="Arial" w:hAnsi="Arial"/>
          <w:color w:val="FF0000"/>
        </w:rPr>
        <w:t>ОНТО</w:t>
      </w:r>
      <w:r w:rsidR="00C95CD5" w:rsidRPr="00BE2CE9">
        <w:rPr>
          <w:rFonts w:ascii="Trebuchet MS" w:hAnsi="Trebuchet MS"/>
          <w:color w:val="FF0000"/>
        </w:rPr>
        <w:t xml:space="preserve"> "</w:t>
      </w:r>
      <w:r w:rsidR="00C95CD5" w:rsidRPr="00BE2CE9">
        <w:rPr>
          <w:rFonts w:ascii="Arial" w:hAnsi="Arial"/>
          <w:color w:val="FF0000"/>
        </w:rPr>
        <w:t>Ереванский драматический театр им. Гр. Капланяна</w:t>
      </w:r>
      <w:r w:rsidRPr="00DA5EA0">
        <w:rPr>
          <w:rFonts w:ascii="GHEA Grapalat" w:hAnsi="GHEA Grapalat"/>
        </w:rPr>
        <w:t xml:space="preserve"> </w:t>
      </w:r>
      <w:r w:rsidRPr="005437F6">
        <w:rPr>
          <w:rFonts w:ascii="GHEA Grapalat" w:hAnsi="GHEA Grapalat"/>
        </w:rPr>
        <w:t>под кодом</w:t>
      </w:r>
      <w:r w:rsidR="00C95CD5" w:rsidRPr="00C95CD5">
        <w:rPr>
          <w:rFonts w:ascii="GHEA Grapalat" w:hAnsi="GHEA Grapalat"/>
          <w:i/>
        </w:rPr>
        <w:t xml:space="preserve"> </w:t>
      </w:r>
      <w:r w:rsidR="00C95CD5">
        <w:rPr>
          <w:rFonts w:ascii="GHEA Grapalat" w:hAnsi="GHEA Grapalat"/>
          <w:i/>
          <w:lang w:val="en-US"/>
        </w:rPr>
        <w:t>YHGHADTH</w:t>
      </w:r>
      <w:r w:rsidR="00C95CD5" w:rsidRPr="009044F1">
        <w:rPr>
          <w:rFonts w:ascii="GHEA Grapalat" w:hAnsi="GHEA Grapalat"/>
        </w:rPr>
        <w:t xml:space="preserve"> </w:t>
      </w:r>
      <w:r w:rsidR="00C95CD5" w:rsidRPr="007B2FC7">
        <w:rPr>
          <w:rFonts w:ascii="GHEA Grapalat" w:hAnsi="GHEA Grapalat"/>
          <w:i/>
        </w:rPr>
        <w:t>-</w:t>
      </w:r>
      <w:r w:rsidR="00C95CD5" w:rsidRPr="00ED3BA4">
        <w:rPr>
          <w:rFonts w:ascii="GHEA Grapalat" w:hAnsi="GHEA Grapalat"/>
          <w:i/>
        </w:rPr>
        <w:t>GHAPDzB</w:t>
      </w:r>
      <w:r w:rsidR="00C95CD5" w:rsidRPr="004775ED">
        <w:rPr>
          <w:rFonts w:ascii="GHEA Grapalat" w:hAnsi="GHEA Grapalat"/>
          <w:i/>
        </w:rPr>
        <w:t xml:space="preserve"> </w:t>
      </w:r>
      <w:r w:rsidR="00C95CD5" w:rsidRPr="007B2FC7">
        <w:rPr>
          <w:rFonts w:ascii="GHEA Grapalat" w:hAnsi="GHEA Grapalat"/>
          <w:i/>
        </w:rPr>
        <w:t>- 22/</w:t>
      </w:r>
      <w:r w:rsidR="0005776C" w:rsidRPr="0005776C">
        <w:rPr>
          <w:rFonts w:ascii="GHEA Grapalat" w:hAnsi="GHEA Grapalat"/>
          <w:i/>
        </w:rPr>
        <w:t>17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95CD5" w:rsidP="00B46D58">
      <w:pPr>
        <w:spacing w:after="160"/>
        <w:jc w:val="both"/>
        <w:rPr>
          <w:rFonts w:ascii="GHEA Grapalat" w:hAnsi="GHEA Grapalat"/>
        </w:rPr>
      </w:pPr>
      <w:r w:rsidRPr="00BE2CE9">
        <w:rPr>
          <w:rFonts w:ascii="GHEA Grapalat" w:hAnsi="GHEA Grapalat"/>
          <w:i/>
          <w:sz w:val="20"/>
          <w:szCs w:val="20"/>
          <w:lang w:val="af-ZA"/>
        </w:rPr>
        <w:t>ЗАПРОСЕ КОТИРОВОК</w:t>
      </w:r>
      <w:r w:rsidRPr="00BE2CE9">
        <w:rPr>
          <w:rFonts w:ascii="GHEA Grapalat" w:hAnsi="GHEA Grapalat"/>
          <w:b/>
          <w:color w:val="000000"/>
          <w:sz w:val="20"/>
          <w:szCs w:val="20"/>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95CD5" w:rsidRPr="0005776C" w:rsidRDefault="006B3E56" w:rsidP="00C95CD5">
      <w:pPr>
        <w:pStyle w:val="BodyTextIndent3"/>
        <w:widowControl w:val="0"/>
        <w:spacing w:after="160" w:line="240" w:lineRule="auto"/>
        <w:jc w:val="right"/>
        <w:rPr>
          <w:rFonts w:ascii="GHEA Grapalat" w:hAnsi="GHEA Grapalat" w:cs="Arial"/>
          <w:b/>
          <w:sz w:val="24"/>
          <w:szCs w:val="24"/>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C95CD5" w:rsidRPr="00BE2CE9">
        <w:rPr>
          <w:rFonts w:ascii="GHEA Grapalat" w:hAnsi="GHEA Grapalat"/>
          <w:i/>
          <w:lang w:val="af-ZA"/>
        </w:rPr>
        <w:t>ЗАПРОСЕ КОТИРОВОК</w:t>
      </w:r>
      <w:r w:rsidR="00C95CD5" w:rsidRPr="00BE2CE9">
        <w:rPr>
          <w:rFonts w:ascii="GHEA Grapalat" w:hAnsi="GHEA Grapalat"/>
          <w:b/>
          <w:color w:val="000000"/>
        </w:rPr>
        <w:t xml:space="preserve"> </w:t>
      </w:r>
      <w:r w:rsidRPr="003D58E1">
        <w:rPr>
          <w:rFonts w:ascii="GHEA Grapalat" w:hAnsi="GHEA Grapalat"/>
        </w:rPr>
        <w:t xml:space="preserve">под кодом </w:t>
      </w:r>
      <w:r w:rsidR="00C95CD5">
        <w:rPr>
          <w:rFonts w:ascii="GHEA Grapalat" w:hAnsi="GHEA Grapalat"/>
          <w:i/>
          <w:lang w:val="en-US"/>
        </w:rPr>
        <w:t>YHGHADTH</w:t>
      </w:r>
      <w:r w:rsidR="00C95CD5" w:rsidRPr="009044F1">
        <w:rPr>
          <w:rFonts w:ascii="GHEA Grapalat" w:hAnsi="GHEA Grapalat"/>
        </w:rPr>
        <w:t xml:space="preserve"> </w:t>
      </w:r>
      <w:r w:rsidR="00C95CD5" w:rsidRPr="007B2FC7">
        <w:rPr>
          <w:rFonts w:ascii="GHEA Grapalat" w:hAnsi="GHEA Grapalat"/>
          <w:i/>
        </w:rPr>
        <w:t>-</w:t>
      </w:r>
      <w:r w:rsidR="00C95CD5" w:rsidRPr="00ED3BA4">
        <w:rPr>
          <w:rFonts w:ascii="GHEA Grapalat" w:hAnsi="GHEA Grapalat"/>
          <w:i/>
        </w:rPr>
        <w:t>GHAPDzB</w:t>
      </w:r>
      <w:r w:rsidR="00C95CD5" w:rsidRPr="004775ED">
        <w:rPr>
          <w:rFonts w:ascii="GHEA Grapalat" w:hAnsi="GHEA Grapalat"/>
          <w:i/>
        </w:rPr>
        <w:t xml:space="preserve"> </w:t>
      </w:r>
      <w:r w:rsidR="00C95CD5" w:rsidRPr="007B2FC7">
        <w:rPr>
          <w:rFonts w:ascii="GHEA Grapalat" w:hAnsi="GHEA Grapalat"/>
          <w:i/>
        </w:rPr>
        <w:t>- 22/</w:t>
      </w:r>
      <w:r w:rsidR="0005776C" w:rsidRPr="0005776C">
        <w:rPr>
          <w:rFonts w:ascii="GHEA Grapalat" w:hAnsi="GHEA Grapalat"/>
          <w:i/>
        </w:rPr>
        <w:t>17</w:t>
      </w:r>
    </w:p>
    <w:p w:rsidR="006B3E56" w:rsidRPr="003D58E1" w:rsidRDefault="00A90FCD"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C95CD5" w:rsidRPr="0005776C" w:rsidRDefault="006B3E56" w:rsidP="00C95CD5">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w:t>
      </w:r>
      <w:r w:rsidR="00C95CD5" w:rsidRPr="00BE2CE9">
        <w:rPr>
          <w:rFonts w:ascii="GHEA Grapalat" w:hAnsi="GHEA Grapalat"/>
          <w:i/>
          <w:lang w:val="af-ZA"/>
        </w:rPr>
        <w:t>ЗАПРОСЕ КОТИРОВОК</w:t>
      </w:r>
      <w:r w:rsidR="00C95CD5">
        <w:rPr>
          <w:rFonts w:ascii="GHEA Grapalat" w:hAnsi="GHEA Grapalat"/>
        </w:rPr>
        <w:t xml:space="preserve"> </w:t>
      </w:r>
      <w:r>
        <w:rPr>
          <w:rFonts w:ascii="GHEA Grapalat" w:hAnsi="GHEA Grapalat"/>
        </w:rPr>
        <w:t xml:space="preserve">кодом </w:t>
      </w:r>
      <w:r w:rsidR="00C95CD5">
        <w:rPr>
          <w:rFonts w:ascii="GHEA Grapalat" w:hAnsi="GHEA Grapalat"/>
          <w:i/>
          <w:lang w:val="en-US"/>
        </w:rPr>
        <w:t>YHGHADTH</w:t>
      </w:r>
      <w:r w:rsidR="00C95CD5" w:rsidRPr="009044F1">
        <w:rPr>
          <w:rFonts w:ascii="GHEA Grapalat" w:hAnsi="GHEA Grapalat"/>
        </w:rPr>
        <w:t xml:space="preserve"> </w:t>
      </w:r>
      <w:r w:rsidR="00C95CD5" w:rsidRPr="007B2FC7">
        <w:rPr>
          <w:rFonts w:ascii="GHEA Grapalat" w:hAnsi="GHEA Grapalat"/>
          <w:i/>
        </w:rPr>
        <w:t>-</w:t>
      </w:r>
      <w:r w:rsidR="00C95CD5" w:rsidRPr="00ED3BA4">
        <w:rPr>
          <w:rFonts w:ascii="GHEA Grapalat" w:hAnsi="GHEA Grapalat"/>
          <w:i/>
        </w:rPr>
        <w:t>GHAPDzB</w:t>
      </w:r>
      <w:r w:rsidR="00C95CD5" w:rsidRPr="004775ED">
        <w:rPr>
          <w:rFonts w:ascii="GHEA Grapalat" w:hAnsi="GHEA Grapalat"/>
          <w:i/>
        </w:rPr>
        <w:t xml:space="preserve"> </w:t>
      </w:r>
      <w:r w:rsidR="00C95CD5" w:rsidRPr="007B2FC7">
        <w:rPr>
          <w:rFonts w:ascii="GHEA Grapalat" w:hAnsi="GHEA Grapalat"/>
          <w:i/>
        </w:rPr>
        <w:t>- 22/</w:t>
      </w:r>
      <w:r w:rsidR="0005776C" w:rsidRPr="0005776C">
        <w:rPr>
          <w:rFonts w:ascii="GHEA Grapalat" w:hAnsi="GHEA Grapalat"/>
          <w:i/>
        </w:rPr>
        <w:t>17</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95CD5" w:rsidRPr="00BE2CE9">
        <w:rPr>
          <w:rFonts w:ascii="GHEA Grapalat" w:hAnsi="GHEA Grapalat"/>
          <w:i/>
          <w:sz w:val="20"/>
          <w:szCs w:val="20"/>
          <w:lang w:val="af-ZA"/>
        </w:rPr>
        <w:t>ЗАПРОСЕ КОТИРОВОК</w:t>
      </w:r>
      <w:r w:rsidR="00C95CD5">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7D1008" w:rsidRPr="009A73EA">
        <w:rPr>
          <w:rFonts w:ascii="GHEA Grapalat" w:hAnsi="GHEA Grapalat"/>
        </w:rPr>
        <w:br w:type="page"/>
      </w:r>
    </w:p>
    <w:p w:rsidR="00923711" w:rsidRDefault="00923711">
      <w:pPr>
        <w:rPr>
          <w:rFonts w:ascii="GHEA Grapalat" w:hAnsi="GHEA Grapalat"/>
        </w:rPr>
      </w:pP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0053E" w:rsidRPr="00BE2CE9" w:rsidRDefault="0000053E" w:rsidP="0000053E">
      <w:pPr>
        <w:spacing w:line="360" w:lineRule="auto"/>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00053E" w:rsidRPr="0037357D" w:rsidRDefault="0000053E" w:rsidP="0000053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lang w:val="en-US"/>
        </w:rPr>
        <w:t>YHGHADTH</w:t>
      </w:r>
      <w:r w:rsidRPr="009044F1">
        <w:rPr>
          <w:rFonts w:ascii="GHEA Grapalat" w:hAnsi="GHEA Grapalat"/>
        </w:rPr>
        <w:t xml:space="preserve"> </w:t>
      </w:r>
      <w:r w:rsidRPr="007B2FC7">
        <w:rPr>
          <w:rFonts w:ascii="GHEA Grapalat" w:hAnsi="GHEA Grapalat"/>
          <w:i/>
        </w:rPr>
        <w:t>-</w:t>
      </w:r>
      <w:r w:rsidRPr="00ED3BA4">
        <w:rPr>
          <w:rFonts w:ascii="GHEA Grapalat" w:hAnsi="GHEA Grapalat"/>
          <w:i/>
        </w:rPr>
        <w:t>GHAPDzB</w:t>
      </w:r>
      <w:r w:rsidRPr="004775ED">
        <w:rPr>
          <w:rFonts w:ascii="GHEA Grapalat" w:hAnsi="GHEA Grapalat"/>
          <w:i/>
        </w:rPr>
        <w:t xml:space="preserve"> </w:t>
      </w:r>
      <w:r w:rsidRPr="007B2FC7">
        <w:rPr>
          <w:rFonts w:ascii="GHEA Grapalat" w:hAnsi="GHEA Grapalat"/>
          <w:i/>
        </w:rPr>
        <w:t>- 22/1</w:t>
      </w:r>
      <w:r w:rsidR="00377873" w:rsidRPr="0037357D">
        <w:rPr>
          <w:rFonts w:ascii="GHEA Grapalat" w:hAnsi="GHEA Grapalat"/>
          <w:i/>
        </w:rPr>
        <w:t>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00053E" w:rsidRPr="00377873" w:rsidRDefault="00D043C1" w:rsidP="0000053E">
      <w:pPr>
        <w:spacing w:line="360" w:lineRule="auto"/>
        <w:rPr>
          <w:rFonts w:ascii="GHEA Grapalat" w:hAnsi="GHEA Grapalat"/>
          <w:b/>
          <w:color w:val="000000"/>
          <w:sz w:val="20"/>
          <w:szCs w:val="20"/>
        </w:rPr>
      </w:pPr>
      <w:r w:rsidRPr="009044F1">
        <w:rPr>
          <w:rFonts w:ascii="GHEA Grapalat" w:hAnsi="GHEA Grapalat"/>
        </w:rPr>
        <w:t xml:space="preserve">рамках </w:t>
      </w:r>
      <w:r w:rsidR="0000053E" w:rsidRPr="00BE2CE9">
        <w:rPr>
          <w:rFonts w:ascii="GHEA Grapalat" w:hAnsi="GHEA Grapalat"/>
          <w:i/>
          <w:sz w:val="20"/>
          <w:szCs w:val="20"/>
          <w:lang w:val="af-ZA"/>
        </w:rPr>
        <w:t>О ЗАПРОСЕ КОТИРОВОК</w:t>
      </w:r>
      <w:r w:rsidR="0000053E" w:rsidRPr="00BE2CE9">
        <w:rPr>
          <w:rFonts w:ascii="GHEA Grapalat" w:hAnsi="GHEA Grapalat"/>
          <w:b/>
          <w:color w:val="000000"/>
          <w:sz w:val="20"/>
          <w:szCs w:val="20"/>
        </w:rPr>
        <w:t xml:space="preserve"> </w:t>
      </w:r>
      <w:r w:rsidRPr="009044F1">
        <w:rPr>
          <w:rFonts w:ascii="GHEA Grapalat" w:hAnsi="GHEA Grapalat"/>
        </w:rPr>
        <w:t xml:space="preserve">под кодом </w:t>
      </w:r>
      <w:r w:rsidR="0000053E">
        <w:rPr>
          <w:rFonts w:ascii="GHEA Grapalat" w:hAnsi="GHEA Grapalat"/>
          <w:i/>
          <w:lang w:val="en-US"/>
        </w:rPr>
        <w:t>YHGHADTH</w:t>
      </w:r>
      <w:r w:rsidR="0000053E" w:rsidRPr="009044F1">
        <w:rPr>
          <w:rFonts w:ascii="GHEA Grapalat" w:hAnsi="GHEA Grapalat"/>
        </w:rPr>
        <w:t xml:space="preserve"> </w:t>
      </w:r>
      <w:r w:rsidR="0000053E" w:rsidRPr="007B2FC7">
        <w:rPr>
          <w:rFonts w:ascii="GHEA Grapalat" w:hAnsi="GHEA Grapalat"/>
          <w:i/>
        </w:rPr>
        <w:t>-</w:t>
      </w:r>
      <w:r w:rsidR="0000053E" w:rsidRPr="00ED3BA4">
        <w:rPr>
          <w:rFonts w:ascii="GHEA Grapalat" w:hAnsi="GHEA Grapalat"/>
          <w:i/>
        </w:rPr>
        <w:t>GHAPDzB</w:t>
      </w:r>
      <w:r w:rsidR="0000053E" w:rsidRPr="004775ED">
        <w:rPr>
          <w:rFonts w:ascii="GHEA Grapalat" w:hAnsi="GHEA Grapalat"/>
          <w:i/>
        </w:rPr>
        <w:t xml:space="preserve"> </w:t>
      </w:r>
      <w:r w:rsidR="0000053E" w:rsidRPr="007B2FC7">
        <w:rPr>
          <w:rFonts w:ascii="GHEA Grapalat" w:hAnsi="GHEA Grapalat"/>
          <w:i/>
        </w:rPr>
        <w:t>- 22/1</w:t>
      </w:r>
      <w:r w:rsidR="00377873" w:rsidRPr="00377873">
        <w:rPr>
          <w:rFonts w:ascii="GHEA Grapalat" w:hAnsi="GHEA Grapalat"/>
          <w:i/>
        </w:rPr>
        <w:t>7</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00053E" w:rsidRPr="00BE2CE9" w:rsidRDefault="0000053E" w:rsidP="0000053E">
      <w:pPr>
        <w:spacing w:line="360" w:lineRule="auto"/>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00053E" w:rsidRPr="0037357D" w:rsidRDefault="0000053E" w:rsidP="0000053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lang w:val="en-US"/>
        </w:rPr>
        <w:t>YHGHADTH</w:t>
      </w:r>
      <w:r w:rsidRPr="009044F1">
        <w:rPr>
          <w:rFonts w:ascii="GHEA Grapalat" w:hAnsi="GHEA Grapalat"/>
        </w:rPr>
        <w:t xml:space="preserve"> </w:t>
      </w:r>
      <w:r w:rsidRPr="007B2FC7">
        <w:rPr>
          <w:rFonts w:ascii="GHEA Grapalat" w:hAnsi="GHEA Grapalat"/>
          <w:i/>
        </w:rPr>
        <w:t>-</w:t>
      </w:r>
      <w:r w:rsidRPr="00ED3BA4">
        <w:rPr>
          <w:rFonts w:ascii="GHEA Grapalat" w:hAnsi="GHEA Grapalat"/>
          <w:i/>
        </w:rPr>
        <w:t>GHAPDzB</w:t>
      </w:r>
      <w:r w:rsidRPr="004775ED">
        <w:rPr>
          <w:rFonts w:ascii="GHEA Grapalat" w:hAnsi="GHEA Grapalat"/>
          <w:i/>
        </w:rPr>
        <w:t xml:space="preserve"> </w:t>
      </w:r>
      <w:r w:rsidRPr="007B2FC7">
        <w:rPr>
          <w:rFonts w:ascii="GHEA Grapalat" w:hAnsi="GHEA Grapalat"/>
          <w:i/>
        </w:rPr>
        <w:t>- 22/1</w:t>
      </w:r>
      <w:r w:rsidR="00377873" w:rsidRPr="0037357D">
        <w:rPr>
          <w:rFonts w:ascii="GHEA Grapalat" w:hAnsi="GHEA Grapalat"/>
          <w:i/>
        </w:rPr>
        <w:t>7</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F016A2" w:rsidRPr="00FD1EE4" w:rsidRDefault="00F016A2" w:rsidP="007B2FC7">
            <w:pPr>
              <w:spacing w:before="240" w:after="240"/>
              <w:ind w:left="993" w:hanging="851"/>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7B2FC7">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1487"/>
        </w:trPr>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1361"/>
        </w:trPr>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7B2FC7">
        <w:tc>
          <w:tcPr>
            <w:tcW w:w="2837" w:type="dxa"/>
            <w:shd w:val="clear" w:color="auto" w:fill="D9E2F3"/>
            <w:vAlign w:val="center"/>
          </w:tcPr>
          <w:p w:rsidR="00F016A2" w:rsidRPr="00B047A2"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7B2FC7">
        <w:tc>
          <w:tcPr>
            <w:tcW w:w="297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7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7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7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7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7B2FC7">
        <w:tc>
          <w:tcPr>
            <w:tcW w:w="2943"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43"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43"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43"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7B2FC7">
        <w:trPr>
          <w:trHeight w:val="924"/>
        </w:trPr>
        <w:tc>
          <w:tcPr>
            <w:tcW w:w="9016" w:type="dxa"/>
            <w:gridSpan w:val="2"/>
            <w:vAlign w:val="center"/>
          </w:tcPr>
          <w:p w:rsidR="00F016A2" w:rsidRPr="00FD1EE4" w:rsidRDefault="00C6675C" w:rsidP="007B2FC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7B2FC7">
        <w:trPr>
          <w:trHeight w:val="684"/>
        </w:trPr>
        <w:tc>
          <w:tcPr>
            <w:tcW w:w="4508"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1282"/>
        </w:trPr>
        <w:tc>
          <w:tcPr>
            <w:tcW w:w="4508"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6675C"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6675C"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7B2FC7">
        <w:tc>
          <w:tcPr>
            <w:tcW w:w="9016" w:type="dxa"/>
            <w:gridSpan w:val="2"/>
            <w:vAlign w:val="center"/>
          </w:tcPr>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7B2FC7">
        <w:tc>
          <w:tcPr>
            <w:tcW w:w="9016" w:type="dxa"/>
            <w:gridSpan w:val="2"/>
            <w:vAlign w:val="center"/>
          </w:tcPr>
          <w:p w:rsidR="00F016A2" w:rsidRPr="00FD1EE4" w:rsidRDefault="00C6675C" w:rsidP="007B2FC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7B2FC7">
        <w:trPr>
          <w:trHeight w:val="924"/>
        </w:trPr>
        <w:tc>
          <w:tcPr>
            <w:tcW w:w="9016" w:type="dxa"/>
            <w:gridSpan w:val="2"/>
            <w:vAlign w:val="center"/>
          </w:tcPr>
          <w:p w:rsidR="00F016A2" w:rsidRPr="00FD1EE4" w:rsidRDefault="00C6675C" w:rsidP="007B2FC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7B2FC7">
        <w:trPr>
          <w:trHeight w:val="684"/>
        </w:trPr>
        <w:tc>
          <w:tcPr>
            <w:tcW w:w="4508"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1282"/>
        </w:trPr>
        <w:tc>
          <w:tcPr>
            <w:tcW w:w="4508"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6675C"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6675C"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7B2FC7">
        <w:tc>
          <w:tcPr>
            <w:tcW w:w="9016" w:type="dxa"/>
            <w:gridSpan w:val="2"/>
            <w:vAlign w:val="center"/>
          </w:tcPr>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7B2FC7">
        <w:tc>
          <w:tcPr>
            <w:tcW w:w="9016" w:type="dxa"/>
            <w:gridSpan w:val="2"/>
            <w:vAlign w:val="center"/>
          </w:tcPr>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7B2FC7">
        <w:tc>
          <w:tcPr>
            <w:tcW w:w="9016" w:type="dxa"/>
            <w:gridSpan w:val="2"/>
            <w:vAlign w:val="center"/>
          </w:tcPr>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7B2FC7">
        <w:tc>
          <w:tcPr>
            <w:tcW w:w="9016" w:type="dxa"/>
            <w:gridSpan w:val="2"/>
            <w:vAlign w:val="center"/>
          </w:tcPr>
          <w:p w:rsidR="00F016A2" w:rsidRPr="00FD1EE4" w:rsidRDefault="00C6675C" w:rsidP="007B2FC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C6675C"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6675C" w:rsidP="007B2FC7">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F016A2" w:rsidRPr="005600B4" w:rsidRDefault="00C6675C"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6675C"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7B2FC7">
        <w:trPr>
          <w:trHeight w:val="853"/>
        </w:trPr>
        <w:tc>
          <w:tcPr>
            <w:tcW w:w="2835" w:type="dxa"/>
            <w:vMerge w:val="restart"/>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850"/>
        </w:trPr>
        <w:tc>
          <w:tcPr>
            <w:tcW w:w="2835" w:type="dxa"/>
            <w:vMerge/>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850"/>
        </w:trPr>
        <w:tc>
          <w:tcPr>
            <w:tcW w:w="2835" w:type="dxa"/>
            <w:vMerge/>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850"/>
        </w:trPr>
        <w:tc>
          <w:tcPr>
            <w:tcW w:w="2835" w:type="dxa"/>
            <w:vMerge/>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850"/>
        </w:trPr>
        <w:tc>
          <w:tcPr>
            <w:tcW w:w="2835" w:type="dxa"/>
            <w:vMerge/>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7B2FC7">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7B2FC7">
        <w:tc>
          <w:tcPr>
            <w:tcW w:w="9016" w:type="dxa"/>
            <w:shd w:val="clear" w:color="auto" w:fill="DBE5F1" w:themeFill="accent1" w:themeFillTint="33"/>
          </w:tcPr>
          <w:p w:rsidR="00F016A2" w:rsidRPr="00FD1EE4" w:rsidRDefault="00F016A2" w:rsidP="007B2F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7B2FC7">
        <w:trPr>
          <w:trHeight w:val="10187"/>
        </w:trPr>
        <w:tc>
          <w:tcPr>
            <w:tcW w:w="9016" w:type="dxa"/>
          </w:tcPr>
          <w:p w:rsidR="00F016A2" w:rsidRPr="00FD1EE4" w:rsidRDefault="00F016A2" w:rsidP="007B2FC7">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00053E" w:rsidRPr="00BE2CE9" w:rsidRDefault="0000053E" w:rsidP="0000053E">
      <w:pPr>
        <w:spacing w:line="360" w:lineRule="auto"/>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00053E" w:rsidRPr="0037357D" w:rsidRDefault="0000053E" w:rsidP="0000053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lang w:val="en-US"/>
        </w:rPr>
        <w:t>YHGHADTH</w:t>
      </w:r>
      <w:r w:rsidRPr="009044F1">
        <w:rPr>
          <w:rFonts w:ascii="GHEA Grapalat" w:hAnsi="GHEA Grapalat"/>
        </w:rPr>
        <w:t xml:space="preserve"> </w:t>
      </w:r>
      <w:r w:rsidRPr="007B2FC7">
        <w:rPr>
          <w:rFonts w:ascii="GHEA Grapalat" w:hAnsi="GHEA Grapalat"/>
          <w:i/>
        </w:rPr>
        <w:t>-</w:t>
      </w:r>
      <w:r w:rsidRPr="00ED3BA4">
        <w:rPr>
          <w:rFonts w:ascii="GHEA Grapalat" w:hAnsi="GHEA Grapalat"/>
          <w:i/>
        </w:rPr>
        <w:t>GHAPDzB</w:t>
      </w:r>
      <w:r w:rsidRPr="004775ED">
        <w:rPr>
          <w:rFonts w:ascii="GHEA Grapalat" w:hAnsi="GHEA Grapalat"/>
          <w:i/>
        </w:rPr>
        <w:t xml:space="preserve"> </w:t>
      </w:r>
      <w:r w:rsidRPr="007B2FC7">
        <w:rPr>
          <w:rFonts w:ascii="GHEA Grapalat" w:hAnsi="GHEA Grapalat"/>
          <w:i/>
        </w:rPr>
        <w:t>- 22/1</w:t>
      </w:r>
      <w:r w:rsidR="00377873" w:rsidRPr="0037357D">
        <w:rPr>
          <w:rFonts w:ascii="GHEA Grapalat" w:hAnsi="GHEA Grapalat"/>
          <w:i/>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37787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0053E" w:rsidRPr="00BE2CE9">
        <w:rPr>
          <w:rFonts w:ascii="GHEA Grapalat" w:hAnsi="GHEA Grapalat"/>
          <w:i/>
          <w:sz w:val="20"/>
          <w:szCs w:val="20"/>
          <w:lang w:val="af-ZA"/>
        </w:rPr>
        <w:t>О ЗАПРОСЕ КОТИРОВОК</w:t>
      </w:r>
      <w:r w:rsidR="0000053E" w:rsidRPr="00BE2CE9">
        <w:rPr>
          <w:rFonts w:ascii="GHEA Grapalat" w:hAnsi="GHEA Grapalat"/>
          <w:b/>
          <w:color w:val="000000"/>
          <w:sz w:val="20"/>
          <w:szCs w:val="20"/>
        </w:rPr>
        <w:t xml:space="preserve"> </w:t>
      </w:r>
      <w:r w:rsidRPr="005744FC">
        <w:rPr>
          <w:rFonts w:ascii="GHEA Grapalat" w:hAnsi="GHEA Grapalat"/>
          <w:spacing w:val="-6"/>
        </w:rPr>
        <w:t xml:space="preserve">под кодом </w:t>
      </w:r>
      <w:r w:rsidR="0000053E">
        <w:rPr>
          <w:rFonts w:ascii="GHEA Grapalat" w:hAnsi="GHEA Grapalat"/>
          <w:i/>
          <w:lang w:val="en-US"/>
        </w:rPr>
        <w:t>YHGHADTH</w:t>
      </w:r>
      <w:r w:rsidR="0000053E" w:rsidRPr="009044F1">
        <w:rPr>
          <w:rFonts w:ascii="GHEA Grapalat" w:hAnsi="GHEA Grapalat"/>
        </w:rPr>
        <w:t xml:space="preserve"> </w:t>
      </w:r>
      <w:r w:rsidR="0000053E" w:rsidRPr="007B2FC7">
        <w:rPr>
          <w:rFonts w:ascii="GHEA Grapalat" w:hAnsi="GHEA Grapalat"/>
          <w:i/>
        </w:rPr>
        <w:t>-</w:t>
      </w:r>
      <w:r w:rsidR="0000053E" w:rsidRPr="00ED3BA4">
        <w:rPr>
          <w:rFonts w:ascii="GHEA Grapalat" w:hAnsi="GHEA Grapalat"/>
          <w:i/>
        </w:rPr>
        <w:t>GHAPDzB</w:t>
      </w:r>
      <w:r w:rsidR="0000053E" w:rsidRPr="004775ED">
        <w:rPr>
          <w:rFonts w:ascii="GHEA Grapalat" w:hAnsi="GHEA Grapalat"/>
          <w:i/>
        </w:rPr>
        <w:t xml:space="preserve"> </w:t>
      </w:r>
      <w:r w:rsidR="0000053E" w:rsidRPr="007B2FC7">
        <w:rPr>
          <w:rFonts w:ascii="GHEA Grapalat" w:hAnsi="GHEA Grapalat"/>
          <w:i/>
        </w:rPr>
        <w:t>- 22/1</w:t>
      </w:r>
      <w:r w:rsidR="00377873" w:rsidRPr="00377873">
        <w:rPr>
          <w:rFonts w:ascii="GHEA Grapalat" w:hAnsi="GHEA Grapalat"/>
          <w:i/>
        </w:rPr>
        <w:t>7</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05776C" w:rsidRDefault="00CF2692" w:rsidP="0000053E">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05776C" w:rsidRDefault="00CF2692" w:rsidP="00B46D58">
      <w:pPr>
        <w:widowControl w:val="0"/>
        <w:spacing w:after="160"/>
        <w:ind w:left="567" w:right="565"/>
        <w:jc w:val="center"/>
        <w:rPr>
          <w:rFonts w:ascii="GHEA Grapalat" w:hAnsi="GHEA Grapalat"/>
          <w:b/>
        </w:rPr>
      </w:pPr>
    </w:p>
    <w:p w:rsidR="0000053E" w:rsidRPr="0005776C" w:rsidRDefault="0000053E"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1277D6" w:rsidRPr="00BE2CE9" w:rsidRDefault="001277D6" w:rsidP="001277D6">
      <w:pPr>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3D2FE2" w:rsidRPr="0037357D" w:rsidRDefault="003D2FE2" w:rsidP="001277D6">
      <w:pPr>
        <w:widowControl w:val="0"/>
        <w:spacing w:after="160"/>
        <w:jc w:val="right"/>
        <w:rPr>
          <w:rFonts w:ascii="GHEA Grapalat" w:hAnsi="GHEA Grapalat"/>
          <w:b/>
          <w:sz w:val="22"/>
          <w:szCs w:val="22"/>
        </w:rPr>
      </w:pPr>
      <w:r w:rsidRPr="00B138F3">
        <w:rPr>
          <w:rFonts w:ascii="GHEA Grapalat" w:hAnsi="GHEA Grapalat"/>
          <w:i/>
          <w:sz w:val="22"/>
          <w:szCs w:val="22"/>
        </w:rPr>
        <w:t xml:space="preserve">под кодом </w:t>
      </w:r>
      <w:r w:rsidR="001277D6">
        <w:rPr>
          <w:rFonts w:ascii="GHEA Grapalat" w:hAnsi="GHEA Grapalat"/>
          <w:i/>
          <w:lang w:val="en-US"/>
        </w:rPr>
        <w:t>YHGHADTH</w:t>
      </w:r>
      <w:r w:rsidR="001277D6" w:rsidRPr="009044F1">
        <w:rPr>
          <w:rFonts w:ascii="GHEA Grapalat" w:hAnsi="GHEA Grapalat"/>
        </w:rPr>
        <w:t xml:space="preserve"> </w:t>
      </w:r>
      <w:r w:rsidR="001277D6" w:rsidRPr="007B2FC7">
        <w:rPr>
          <w:rFonts w:ascii="GHEA Grapalat" w:hAnsi="GHEA Grapalat"/>
          <w:i/>
        </w:rPr>
        <w:t>-</w:t>
      </w:r>
      <w:r w:rsidR="001277D6" w:rsidRPr="00ED3BA4">
        <w:rPr>
          <w:rFonts w:ascii="GHEA Grapalat" w:hAnsi="GHEA Grapalat"/>
          <w:i/>
        </w:rPr>
        <w:t>GHAPDzB</w:t>
      </w:r>
      <w:r w:rsidR="001277D6" w:rsidRPr="004775ED">
        <w:rPr>
          <w:rFonts w:ascii="GHEA Grapalat" w:hAnsi="GHEA Grapalat"/>
          <w:i/>
        </w:rPr>
        <w:t xml:space="preserve"> </w:t>
      </w:r>
      <w:r w:rsidR="001277D6" w:rsidRPr="007B2FC7">
        <w:rPr>
          <w:rFonts w:ascii="GHEA Grapalat" w:hAnsi="GHEA Grapalat"/>
          <w:i/>
        </w:rPr>
        <w:t>- 22/</w:t>
      </w:r>
      <w:r w:rsidR="00377873" w:rsidRPr="0037357D">
        <w:rPr>
          <w:rFonts w:ascii="GHEA Grapalat" w:hAnsi="GHEA Grapalat"/>
          <w:i/>
        </w:rPr>
        <w:t>17</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277D6" w:rsidRPr="00BE2CE9" w:rsidRDefault="003D2FE2" w:rsidP="001277D6">
      <w:pPr>
        <w:widowControl w:val="0"/>
        <w:tabs>
          <w:tab w:val="left" w:pos="1134"/>
        </w:tabs>
        <w:ind w:firstLine="567"/>
        <w:jc w:val="both"/>
        <w:rPr>
          <w:rFonts w:ascii="GHEA Grapalat" w:hAnsi="GHEA Grapalat"/>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1277D6" w:rsidRPr="001277D6">
        <w:rPr>
          <w:rFonts w:ascii="Arial" w:hAnsi="Arial"/>
          <w:sz w:val="20"/>
          <w:szCs w:val="20"/>
        </w:rPr>
        <w:t xml:space="preserve"> </w:t>
      </w:r>
      <w:r w:rsidR="001277D6" w:rsidRPr="00BE2CE9">
        <w:rPr>
          <w:rFonts w:ascii="Arial" w:hAnsi="Arial"/>
          <w:sz w:val="20"/>
          <w:szCs w:val="20"/>
        </w:rPr>
        <w:t>ОНТО</w:t>
      </w:r>
      <w:r w:rsidR="001277D6" w:rsidRPr="00BE2CE9">
        <w:rPr>
          <w:rFonts w:ascii="Trebuchet MS" w:hAnsi="Trebuchet MS"/>
          <w:sz w:val="20"/>
          <w:szCs w:val="20"/>
        </w:rPr>
        <w:t xml:space="preserve"> "</w:t>
      </w:r>
      <w:r w:rsidR="001277D6" w:rsidRPr="00BE2CE9">
        <w:rPr>
          <w:rFonts w:ascii="Arial" w:hAnsi="Arial"/>
          <w:sz w:val="20"/>
          <w:szCs w:val="20"/>
        </w:rPr>
        <w:t>Ереванский драматический театр им. Гр. Капланяна</w:t>
      </w:r>
      <w:r w:rsidR="001277D6" w:rsidRPr="00BE2CE9">
        <w:rPr>
          <w:rFonts w:ascii="GHEA Grapalat" w:hAnsi="GHEA Grapalat"/>
          <w:sz w:val="20"/>
          <w:szCs w:val="20"/>
        </w:rPr>
        <w:t xml:space="preserve"> </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 xml:space="preserve">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w:t>
      </w:r>
      <w:r w:rsidR="001277D6" w:rsidRPr="001277D6">
        <w:rPr>
          <w:rFonts w:ascii="GHEA Grapalat" w:hAnsi="GHEA Grapalat"/>
          <w:i/>
        </w:rPr>
        <w:t xml:space="preserve"> </w:t>
      </w:r>
      <w:r w:rsidR="001277D6">
        <w:rPr>
          <w:rFonts w:ascii="GHEA Grapalat" w:hAnsi="GHEA Grapalat"/>
          <w:i/>
          <w:lang w:val="en-US"/>
        </w:rPr>
        <w:t>YHGHADTH</w:t>
      </w:r>
      <w:r w:rsidR="001277D6" w:rsidRPr="009044F1">
        <w:rPr>
          <w:rFonts w:ascii="GHEA Grapalat" w:hAnsi="GHEA Grapalat"/>
        </w:rPr>
        <w:t xml:space="preserve"> </w:t>
      </w:r>
      <w:r w:rsidR="001277D6" w:rsidRPr="007B2FC7">
        <w:rPr>
          <w:rFonts w:ascii="GHEA Grapalat" w:hAnsi="GHEA Grapalat"/>
          <w:i/>
        </w:rPr>
        <w:t>-</w:t>
      </w:r>
      <w:r w:rsidR="001277D6" w:rsidRPr="00ED3BA4">
        <w:rPr>
          <w:rFonts w:ascii="GHEA Grapalat" w:hAnsi="GHEA Grapalat"/>
          <w:i/>
        </w:rPr>
        <w:t>GHAPDzB</w:t>
      </w:r>
      <w:r w:rsidR="001277D6" w:rsidRPr="004775ED">
        <w:rPr>
          <w:rFonts w:ascii="GHEA Grapalat" w:hAnsi="GHEA Grapalat"/>
          <w:i/>
        </w:rPr>
        <w:t xml:space="preserve"> </w:t>
      </w:r>
      <w:r w:rsidR="001277D6" w:rsidRPr="007B2FC7">
        <w:rPr>
          <w:rFonts w:ascii="GHEA Grapalat" w:hAnsi="GHEA Grapalat"/>
          <w:i/>
        </w:rPr>
        <w:t>- 22/1</w:t>
      </w:r>
      <w:r w:rsidR="00377873" w:rsidRPr="00377873">
        <w:rPr>
          <w:rFonts w:ascii="GHEA Grapalat" w:hAnsi="GHEA Grapalat"/>
          <w:i/>
        </w:rPr>
        <w:t>7</w:t>
      </w:r>
      <w:r w:rsidRPr="00B138F3">
        <w:rPr>
          <w:rFonts w:ascii="GHEA Grapalat" w:hAnsi="GHEA Grapalat"/>
          <w:sz w:val="22"/>
          <w:szCs w:val="22"/>
        </w:rPr>
        <w:t>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77D6" w:rsidRPr="00BE2CE9" w:rsidRDefault="00C3421C" w:rsidP="001277D6">
            <w:pPr>
              <w:widowControl w:val="0"/>
              <w:tabs>
                <w:tab w:val="left" w:pos="1134"/>
              </w:tabs>
              <w:ind w:firstLine="567"/>
              <w:jc w:val="both"/>
              <w:rPr>
                <w:rFonts w:ascii="GHEA Grapalat" w:hAnsi="GHEA Grapalat"/>
                <w:sz w:val="20"/>
                <w:szCs w:val="20"/>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1277D6" w:rsidRPr="00BE2CE9">
              <w:rPr>
                <w:rFonts w:ascii="Arial" w:hAnsi="Arial"/>
                <w:sz w:val="20"/>
                <w:szCs w:val="20"/>
              </w:rPr>
              <w:t xml:space="preserve"> ОНТО</w:t>
            </w:r>
            <w:r w:rsidR="001277D6" w:rsidRPr="00BE2CE9">
              <w:rPr>
                <w:rFonts w:ascii="Trebuchet MS" w:hAnsi="Trebuchet MS"/>
                <w:sz w:val="20"/>
                <w:szCs w:val="20"/>
              </w:rPr>
              <w:t xml:space="preserve"> "</w:t>
            </w:r>
            <w:r w:rsidR="001277D6" w:rsidRPr="00BE2CE9">
              <w:rPr>
                <w:rFonts w:ascii="Arial" w:hAnsi="Arial"/>
                <w:sz w:val="20"/>
                <w:szCs w:val="20"/>
              </w:rPr>
              <w:t>Ереванский драматический театр им. Гр. Капланяна</w:t>
            </w:r>
            <w:r w:rsidR="001277D6" w:rsidRPr="00BE2CE9">
              <w:rPr>
                <w:rFonts w:ascii="GHEA Grapalat" w:hAnsi="GHEA Grapalat"/>
                <w:sz w:val="20"/>
                <w:szCs w:val="20"/>
              </w:rPr>
              <w:t xml:space="preserve"> </w:t>
            </w:r>
          </w:p>
          <w:p w:rsidR="00C3421C" w:rsidRPr="00B138F3" w:rsidRDefault="00C3421C" w:rsidP="00DE2AE3">
            <w:pPr>
              <w:widowControl w:val="0"/>
              <w:tabs>
                <w:tab w:val="left" w:pos="855"/>
              </w:tabs>
              <w:spacing w:after="160"/>
              <w:ind w:left="360"/>
              <w:rPr>
                <w:rFonts w:ascii="GHEA Grapalat" w:hAnsi="GHEA Grapalat"/>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277D6" w:rsidRPr="00BE2CE9">
              <w:rPr>
                <w:rFonts w:ascii="GHEA Grapalat" w:hAnsi="GHEA Grapalat"/>
                <w:sz w:val="20"/>
                <w:szCs w:val="20"/>
              </w:rPr>
              <w:t>:</w:t>
            </w:r>
            <w:r w:rsidR="001277D6" w:rsidRPr="00BE2CE9">
              <w:rPr>
                <w:rFonts w:ascii="GHEA Grapalat" w:hAnsi="GHEA Grapalat" w:cs="Arial"/>
                <w:sz w:val="20"/>
                <w:szCs w:val="20"/>
              </w:rPr>
              <w:t>01505451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277D6" w:rsidRPr="00BE2CE9">
              <w:rPr>
                <w:rFonts w:ascii="Tahoma" w:hAnsi="Tahoma" w:cs="Tahoma"/>
                <w:color w:val="5C5C5C"/>
                <w:sz w:val="20"/>
                <w:szCs w:val="20"/>
                <w:shd w:val="clear" w:color="auto" w:fill="FFFFFF"/>
              </w:rPr>
              <w:t xml:space="preserve"> ЗАО "АРМБИЗНЕСБАНК </w:t>
            </w:r>
            <w:r w:rsidR="001277D6" w:rsidRPr="00BE2CE9">
              <w:rPr>
                <w:rFonts w:ascii="Tahoma" w:hAnsi="Tahoma" w:cs="Tahoma"/>
                <w:color w:val="000000"/>
                <w:sz w:val="20"/>
                <w:szCs w:val="20"/>
                <w:shd w:val="clear" w:color="auto" w:fill="FFFFFF"/>
              </w:rPr>
              <w:t>“ Кентрон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277D6" w:rsidRPr="00BE2CE9">
              <w:rPr>
                <w:rFonts w:ascii="GHEA Grapalat" w:hAnsi="GHEA Grapalat" w:cs="Arial"/>
                <w:sz w:val="20"/>
                <w:szCs w:val="20"/>
              </w:rPr>
              <w:t>1150008915600100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1277D6" w:rsidRPr="00BE2CE9" w:rsidRDefault="000A214C" w:rsidP="001277D6">
      <w:pPr>
        <w:jc w:val="right"/>
        <w:rPr>
          <w:rFonts w:ascii="GHEA Grapalat" w:hAnsi="GHEA Grapalat"/>
          <w:b/>
          <w:color w:val="000000"/>
          <w:sz w:val="20"/>
          <w:szCs w:val="20"/>
        </w:rPr>
      </w:pPr>
      <w:r w:rsidRPr="00B138F3">
        <w:rPr>
          <w:rFonts w:ascii="GHEA Grapalat" w:hAnsi="GHEA Grapalat"/>
          <w:i/>
        </w:rPr>
        <w:t xml:space="preserve">к </w:t>
      </w:r>
      <w:r w:rsidR="001277D6" w:rsidRPr="00BE2CE9">
        <w:rPr>
          <w:rFonts w:ascii="GHEA Grapalat" w:hAnsi="GHEA Grapalat"/>
          <w:b/>
          <w:sz w:val="20"/>
          <w:szCs w:val="20"/>
        </w:rPr>
        <w:t xml:space="preserve">Приглашению </w:t>
      </w:r>
      <w:r w:rsidR="001277D6" w:rsidRPr="00BE2CE9">
        <w:rPr>
          <w:rFonts w:ascii="GHEA Grapalat" w:hAnsi="GHEA Grapalat"/>
          <w:i/>
          <w:sz w:val="20"/>
          <w:szCs w:val="20"/>
          <w:lang w:val="af-ZA"/>
        </w:rPr>
        <w:t>О ЗАПРОСЕ КОТИРОВОК</w:t>
      </w:r>
      <w:r w:rsidR="001277D6" w:rsidRPr="00BE2CE9">
        <w:rPr>
          <w:rFonts w:ascii="GHEA Grapalat" w:hAnsi="GHEA Grapalat"/>
          <w:b/>
          <w:color w:val="000000"/>
          <w:sz w:val="20"/>
          <w:szCs w:val="20"/>
        </w:rPr>
        <w:t xml:space="preserve"> </w:t>
      </w:r>
    </w:p>
    <w:p w:rsidR="001277D6" w:rsidRPr="0037357D" w:rsidRDefault="000A214C" w:rsidP="001277D6">
      <w:pPr>
        <w:widowControl w:val="0"/>
        <w:spacing w:after="160"/>
        <w:jc w:val="right"/>
        <w:rPr>
          <w:rFonts w:ascii="GHEA Grapalat" w:hAnsi="GHEA Grapalat"/>
          <w:b/>
          <w:sz w:val="22"/>
          <w:szCs w:val="22"/>
        </w:rPr>
      </w:pPr>
      <w:r w:rsidRPr="00B138F3">
        <w:rPr>
          <w:rFonts w:ascii="GHEA Grapalat" w:hAnsi="GHEA Grapalat"/>
          <w:i/>
        </w:rPr>
        <w:t xml:space="preserve">под кодом </w:t>
      </w:r>
      <w:r w:rsidR="001277D6">
        <w:rPr>
          <w:rFonts w:ascii="GHEA Grapalat" w:hAnsi="GHEA Grapalat"/>
          <w:i/>
          <w:lang w:val="en-US"/>
        </w:rPr>
        <w:t>YHGHADTH</w:t>
      </w:r>
      <w:r w:rsidR="001277D6" w:rsidRPr="009044F1">
        <w:rPr>
          <w:rFonts w:ascii="GHEA Grapalat" w:hAnsi="GHEA Grapalat"/>
        </w:rPr>
        <w:t xml:space="preserve"> </w:t>
      </w:r>
      <w:r w:rsidR="001277D6" w:rsidRPr="007B2FC7">
        <w:rPr>
          <w:rFonts w:ascii="GHEA Grapalat" w:hAnsi="GHEA Grapalat"/>
          <w:i/>
        </w:rPr>
        <w:t>-</w:t>
      </w:r>
      <w:r w:rsidR="001277D6" w:rsidRPr="00ED3BA4">
        <w:rPr>
          <w:rFonts w:ascii="GHEA Grapalat" w:hAnsi="GHEA Grapalat"/>
          <w:i/>
        </w:rPr>
        <w:t>GHAPDzB</w:t>
      </w:r>
      <w:r w:rsidR="001277D6" w:rsidRPr="004775ED">
        <w:rPr>
          <w:rFonts w:ascii="GHEA Grapalat" w:hAnsi="GHEA Grapalat"/>
          <w:i/>
        </w:rPr>
        <w:t xml:space="preserve"> </w:t>
      </w:r>
      <w:r w:rsidR="001277D6" w:rsidRPr="007B2FC7">
        <w:rPr>
          <w:rFonts w:ascii="GHEA Grapalat" w:hAnsi="GHEA Grapalat"/>
          <w:i/>
        </w:rPr>
        <w:t>- 22/1</w:t>
      </w:r>
      <w:r w:rsidR="00377873" w:rsidRPr="0037357D">
        <w:rPr>
          <w:rFonts w:ascii="GHEA Grapalat" w:hAnsi="GHEA Grapalat"/>
          <w:i/>
        </w:rPr>
        <w:t>7</w:t>
      </w:r>
    </w:p>
    <w:p w:rsidR="00AF4211" w:rsidRPr="00B138F3" w:rsidRDefault="00AF4211" w:rsidP="001277D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277D6" w:rsidRPr="0005776C" w:rsidRDefault="000A214C" w:rsidP="001277D6">
      <w:pPr>
        <w:widowControl w:val="0"/>
        <w:tabs>
          <w:tab w:val="left" w:pos="1134"/>
        </w:tabs>
        <w:ind w:firstLine="567"/>
        <w:jc w:val="both"/>
        <w:rPr>
          <w:rFonts w:ascii="GHEA Grapalat" w:hAnsi="GHEA Grapalat"/>
          <w:sz w:val="20"/>
          <w:szCs w:val="2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_____</w:t>
      </w:r>
      <w:r w:rsidR="001277D6" w:rsidRPr="001277D6">
        <w:rPr>
          <w:rFonts w:ascii="Arial" w:hAnsi="Arial"/>
          <w:sz w:val="20"/>
          <w:szCs w:val="20"/>
        </w:rPr>
        <w:t xml:space="preserve"> </w:t>
      </w:r>
      <w:r w:rsidR="001277D6" w:rsidRPr="00BE2CE9">
        <w:rPr>
          <w:rFonts w:ascii="Arial" w:hAnsi="Arial"/>
          <w:sz w:val="20"/>
          <w:szCs w:val="20"/>
        </w:rPr>
        <w:t>ОНТО</w:t>
      </w:r>
      <w:r w:rsidR="001277D6" w:rsidRPr="00BE2CE9">
        <w:rPr>
          <w:rFonts w:ascii="Trebuchet MS" w:hAnsi="Trebuchet MS"/>
          <w:sz w:val="20"/>
          <w:szCs w:val="20"/>
        </w:rPr>
        <w:t xml:space="preserve"> "</w:t>
      </w:r>
      <w:r w:rsidR="001277D6" w:rsidRPr="00BE2CE9">
        <w:rPr>
          <w:rFonts w:ascii="Arial" w:hAnsi="Arial"/>
          <w:sz w:val="20"/>
          <w:szCs w:val="20"/>
        </w:rPr>
        <w:t>Ереванский драматический театр им. Гр. Капланяна</w:t>
      </w:r>
      <w:r w:rsidR="001277D6" w:rsidRPr="00BE2CE9">
        <w:rPr>
          <w:rFonts w:ascii="GHEA Grapalat" w:hAnsi="GHEA Grapalat"/>
          <w:sz w:val="20"/>
          <w:szCs w:val="20"/>
        </w:rPr>
        <w:t xml:space="preserve"> </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277D6" w:rsidRPr="00377873" w:rsidRDefault="000A214C" w:rsidP="001277D6">
      <w:pPr>
        <w:widowControl w:val="0"/>
        <w:spacing w:after="160"/>
        <w:jc w:val="right"/>
        <w:rPr>
          <w:rFonts w:ascii="GHEA Grapalat" w:hAnsi="GHEA Grapalat"/>
          <w:b/>
          <w:sz w:val="22"/>
          <w:szCs w:val="22"/>
        </w:rPr>
      </w:pPr>
      <w:r w:rsidRPr="00B138F3">
        <w:rPr>
          <w:rFonts w:ascii="GHEA Grapalat" w:hAnsi="GHEA Grapalat"/>
        </w:rPr>
        <w:t>процедуре закупок под кодом _________________</w:t>
      </w:r>
      <w:r w:rsidR="001277D6" w:rsidRPr="001277D6">
        <w:rPr>
          <w:rFonts w:ascii="GHEA Grapalat" w:hAnsi="GHEA Grapalat"/>
          <w:i/>
        </w:rPr>
        <w:t xml:space="preserve"> </w:t>
      </w:r>
      <w:r w:rsidR="001277D6">
        <w:rPr>
          <w:rFonts w:ascii="GHEA Grapalat" w:hAnsi="GHEA Grapalat"/>
          <w:i/>
          <w:lang w:val="en-US"/>
        </w:rPr>
        <w:t>YHGHADTH</w:t>
      </w:r>
      <w:r w:rsidR="001277D6" w:rsidRPr="009044F1">
        <w:rPr>
          <w:rFonts w:ascii="GHEA Grapalat" w:hAnsi="GHEA Grapalat"/>
        </w:rPr>
        <w:t xml:space="preserve"> </w:t>
      </w:r>
      <w:r w:rsidR="001277D6" w:rsidRPr="007B2FC7">
        <w:rPr>
          <w:rFonts w:ascii="GHEA Grapalat" w:hAnsi="GHEA Grapalat"/>
          <w:i/>
        </w:rPr>
        <w:t>-</w:t>
      </w:r>
      <w:r w:rsidR="001277D6" w:rsidRPr="00ED3BA4">
        <w:rPr>
          <w:rFonts w:ascii="GHEA Grapalat" w:hAnsi="GHEA Grapalat"/>
          <w:i/>
        </w:rPr>
        <w:t>GHAPDzB</w:t>
      </w:r>
      <w:r w:rsidR="001277D6" w:rsidRPr="004775ED">
        <w:rPr>
          <w:rFonts w:ascii="GHEA Grapalat" w:hAnsi="GHEA Grapalat"/>
          <w:i/>
        </w:rPr>
        <w:t xml:space="preserve"> </w:t>
      </w:r>
      <w:r w:rsidR="001277D6" w:rsidRPr="007B2FC7">
        <w:rPr>
          <w:rFonts w:ascii="GHEA Grapalat" w:hAnsi="GHEA Grapalat"/>
          <w:i/>
        </w:rPr>
        <w:t>- 22/</w:t>
      </w:r>
      <w:r w:rsidR="00377873" w:rsidRPr="00377873">
        <w:rPr>
          <w:rFonts w:ascii="GHEA Grapalat" w:hAnsi="GHEA Grapalat"/>
          <w:i/>
        </w:rPr>
        <w:t>17</w:t>
      </w:r>
    </w:p>
    <w:p w:rsidR="000A214C" w:rsidRPr="00B138F3" w:rsidRDefault="000A214C" w:rsidP="000A214C">
      <w:pPr>
        <w:widowControl w:val="0"/>
        <w:jc w:val="both"/>
        <w:rPr>
          <w:rFonts w:ascii="GHEA Grapalat" w:hAnsi="GHEA Grapalat" w:cs="GHEA Grapalat"/>
        </w:rPr>
      </w:pPr>
      <w:r w:rsidRPr="00B138F3">
        <w:rPr>
          <w:rFonts w:ascii="GHEA Grapalat" w:hAnsi="GHEA Grapalat"/>
        </w:rPr>
        <w:t>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77D6" w:rsidRPr="00BE2CE9" w:rsidRDefault="00BE2572" w:rsidP="001277D6">
            <w:pPr>
              <w:widowControl w:val="0"/>
              <w:tabs>
                <w:tab w:val="left" w:pos="1134"/>
              </w:tabs>
              <w:ind w:firstLine="567"/>
              <w:jc w:val="both"/>
              <w:rPr>
                <w:rFonts w:ascii="GHEA Grapalat" w:hAnsi="GHEA Grapalat"/>
                <w:sz w:val="20"/>
                <w:szCs w:val="20"/>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1277D6" w:rsidRPr="00BE2CE9">
              <w:rPr>
                <w:rFonts w:ascii="Arial" w:hAnsi="Arial"/>
                <w:sz w:val="20"/>
                <w:szCs w:val="20"/>
              </w:rPr>
              <w:t xml:space="preserve"> ОНТО</w:t>
            </w:r>
            <w:r w:rsidR="001277D6" w:rsidRPr="00BE2CE9">
              <w:rPr>
                <w:rFonts w:ascii="Trebuchet MS" w:hAnsi="Trebuchet MS"/>
                <w:sz w:val="20"/>
                <w:szCs w:val="20"/>
              </w:rPr>
              <w:t xml:space="preserve"> "</w:t>
            </w:r>
            <w:r w:rsidR="001277D6" w:rsidRPr="00BE2CE9">
              <w:rPr>
                <w:rFonts w:ascii="Arial" w:hAnsi="Arial"/>
                <w:sz w:val="20"/>
                <w:szCs w:val="20"/>
              </w:rPr>
              <w:t>Ереванский драматический театр им. Гр. Капланяна</w:t>
            </w:r>
            <w:r w:rsidR="001277D6" w:rsidRPr="00BE2CE9">
              <w:rPr>
                <w:rFonts w:ascii="GHEA Grapalat" w:hAnsi="GHEA Grapalat"/>
                <w:sz w:val="20"/>
                <w:szCs w:val="20"/>
              </w:rPr>
              <w:t xml:space="preserve"> </w:t>
            </w:r>
          </w:p>
          <w:p w:rsidR="00BE2572" w:rsidRPr="00B138F3" w:rsidRDefault="00BE2572" w:rsidP="00DE2AE3">
            <w:pPr>
              <w:widowControl w:val="0"/>
              <w:tabs>
                <w:tab w:val="left" w:pos="855"/>
              </w:tabs>
              <w:spacing w:after="160"/>
              <w:ind w:left="360"/>
              <w:rPr>
                <w:rFonts w:ascii="GHEA Grapalat" w:hAnsi="GHEA Grapalat"/>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277D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77D6" w:rsidRPr="00BE2CE9" w:rsidRDefault="001277D6" w:rsidP="001277D6">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11.</w:t>
            </w:r>
            <w:r w:rsidRPr="00BE2CE9">
              <w:rPr>
                <w:rFonts w:ascii="GHEA Grapalat" w:hAnsi="GHEA Grapalat"/>
                <w:sz w:val="20"/>
                <w:szCs w:val="20"/>
              </w:rPr>
              <w:tab/>
              <w:t>УНН бенефициара:</w:t>
            </w:r>
            <w:r w:rsidRPr="00BE2CE9">
              <w:rPr>
                <w:rFonts w:ascii="GHEA Grapalat" w:hAnsi="GHEA Grapalat" w:cs="Arial"/>
                <w:sz w:val="20"/>
                <w:szCs w:val="20"/>
              </w:rPr>
              <w:t>01505451</w:t>
            </w:r>
          </w:p>
        </w:tc>
      </w:tr>
      <w:tr w:rsidR="001277D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77D6" w:rsidRPr="00BE2CE9" w:rsidRDefault="001277D6" w:rsidP="001277D6">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12.</w:t>
            </w:r>
            <w:r w:rsidRPr="00BE2CE9">
              <w:rPr>
                <w:rFonts w:ascii="GHEA Grapalat" w:hAnsi="GHEA Grapalat"/>
                <w:sz w:val="20"/>
                <w:szCs w:val="20"/>
              </w:rPr>
              <w:tab/>
              <w:t>Обслуживающая бенефициара Финансовая организация (банк):</w:t>
            </w:r>
            <w:r w:rsidRPr="00BE2CE9">
              <w:rPr>
                <w:rFonts w:ascii="Tahoma" w:hAnsi="Tahoma" w:cs="Tahoma"/>
                <w:color w:val="5C5C5C"/>
                <w:sz w:val="20"/>
                <w:szCs w:val="20"/>
                <w:shd w:val="clear" w:color="auto" w:fill="FFFFFF"/>
              </w:rPr>
              <w:t xml:space="preserve"> ЗАО "АРМБИЗНЕСБАНК </w:t>
            </w:r>
            <w:r w:rsidRPr="00BE2CE9">
              <w:rPr>
                <w:rFonts w:ascii="Tahoma" w:hAnsi="Tahoma" w:cs="Tahoma"/>
                <w:color w:val="000000"/>
                <w:sz w:val="20"/>
                <w:szCs w:val="20"/>
                <w:shd w:val="clear" w:color="auto" w:fill="FFFFFF"/>
              </w:rPr>
              <w:t>“ Кентрон</w:t>
            </w:r>
          </w:p>
        </w:tc>
      </w:tr>
      <w:tr w:rsidR="001277D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77D6" w:rsidRPr="00BE2CE9" w:rsidRDefault="001277D6" w:rsidP="001277D6">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13.</w:t>
            </w:r>
            <w:r w:rsidRPr="00BE2CE9">
              <w:rPr>
                <w:rFonts w:ascii="GHEA Grapalat" w:hAnsi="GHEA Grapalat"/>
                <w:sz w:val="20"/>
                <w:szCs w:val="20"/>
              </w:rPr>
              <w:tab/>
              <w:t>Номер счета бенефициара (сч.№)</w:t>
            </w:r>
            <w:r w:rsidRPr="00BE2CE9">
              <w:rPr>
                <w:rFonts w:ascii="GHEA Grapalat" w:hAnsi="GHEA Grapalat" w:cs="Arial"/>
                <w:sz w:val="20"/>
                <w:szCs w:val="20"/>
              </w:rPr>
              <w:t>1150008915600100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1277D6" w:rsidRPr="00BE2CE9" w:rsidRDefault="001277D6" w:rsidP="001277D6">
      <w:pPr>
        <w:jc w:val="right"/>
        <w:rPr>
          <w:rFonts w:ascii="GHEA Grapalat" w:hAnsi="GHEA Grapalat"/>
          <w:b/>
          <w:color w:val="000000"/>
          <w:sz w:val="20"/>
          <w:szCs w:val="20"/>
        </w:rPr>
      </w:pPr>
      <w:r w:rsidRPr="00B138F3">
        <w:rPr>
          <w:rFonts w:ascii="GHEA Grapalat" w:hAnsi="GHEA Grapalat"/>
          <w:i/>
        </w:rPr>
        <w:t xml:space="preserve">к </w:t>
      </w:r>
      <w:r w:rsidRPr="00BE2CE9">
        <w:rPr>
          <w:rFonts w:ascii="GHEA Grapalat" w:hAnsi="GHEA Grapalat"/>
          <w:b/>
          <w:sz w:val="20"/>
          <w:szCs w:val="20"/>
        </w:rPr>
        <w:t xml:space="preserve">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1277D6" w:rsidRPr="0037357D" w:rsidRDefault="001277D6" w:rsidP="001277D6">
      <w:pPr>
        <w:widowControl w:val="0"/>
        <w:spacing w:after="160"/>
        <w:jc w:val="right"/>
        <w:rPr>
          <w:rFonts w:ascii="GHEA Grapalat" w:hAnsi="GHEA Grapalat"/>
          <w:b/>
          <w:sz w:val="22"/>
          <w:szCs w:val="22"/>
        </w:rPr>
      </w:pPr>
      <w:r w:rsidRPr="00B138F3">
        <w:rPr>
          <w:rFonts w:ascii="GHEA Grapalat" w:hAnsi="GHEA Grapalat"/>
          <w:i/>
        </w:rPr>
        <w:t xml:space="preserve">под кодом </w:t>
      </w:r>
      <w:r>
        <w:rPr>
          <w:rFonts w:ascii="GHEA Grapalat" w:hAnsi="GHEA Grapalat"/>
          <w:i/>
          <w:lang w:val="en-US"/>
        </w:rPr>
        <w:t>YHGHADTH</w:t>
      </w:r>
      <w:r w:rsidRPr="009044F1">
        <w:rPr>
          <w:rFonts w:ascii="GHEA Grapalat" w:hAnsi="GHEA Grapalat"/>
        </w:rPr>
        <w:t xml:space="preserve"> </w:t>
      </w:r>
      <w:r w:rsidRPr="007B2FC7">
        <w:rPr>
          <w:rFonts w:ascii="GHEA Grapalat" w:hAnsi="GHEA Grapalat"/>
          <w:i/>
        </w:rPr>
        <w:t>-</w:t>
      </w:r>
      <w:r w:rsidRPr="00ED3BA4">
        <w:rPr>
          <w:rFonts w:ascii="GHEA Grapalat" w:hAnsi="GHEA Grapalat"/>
          <w:i/>
        </w:rPr>
        <w:t>GHAPDzB</w:t>
      </w:r>
      <w:r w:rsidRPr="004775ED">
        <w:rPr>
          <w:rFonts w:ascii="GHEA Grapalat" w:hAnsi="GHEA Grapalat"/>
          <w:i/>
        </w:rPr>
        <w:t xml:space="preserve"> </w:t>
      </w:r>
      <w:r w:rsidRPr="007B2FC7">
        <w:rPr>
          <w:rFonts w:ascii="GHEA Grapalat" w:hAnsi="GHEA Grapalat"/>
          <w:i/>
        </w:rPr>
        <w:t>- 22/</w:t>
      </w:r>
      <w:r w:rsidR="00377873" w:rsidRPr="0037357D">
        <w:rPr>
          <w:rFonts w:ascii="GHEA Grapalat" w:hAnsi="GHEA Grapalat"/>
          <w:i/>
        </w:rPr>
        <w:t>17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05776C"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05776C">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9"/>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813"/>
        <w:gridCol w:w="739"/>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4721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7"/>
              <w:t>**</w:t>
            </w:r>
          </w:p>
        </w:tc>
        <w:tc>
          <w:tcPr>
            <w:tcW w:w="181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A4721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813" w:type="dxa"/>
            <w:vMerge/>
            <w:vAlign w:val="center"/>
          </w:tcPr>
          <w:p w:rsidR="00071D1C" w:rsidRPr="00B138F3" w:rsidRDefault="00071D1C" w:rsidP="00B46D58">
            <w:pPr>
              <w:widowControl w:val="0"/>
              <w:jc w:val="center"/>
              <w:rPr>
                <w:rFonts w:ascii="GHEA Grapalat" w:hAnsi="GHEA Grapalat"/>
                <w:sz w:val="16"/>
                <w:szCs w:val="16"/>
              </w:rPr>
            </w:pPr>
          </w:p>
        </w:tc>
        <w:tc>
          <w:tcPr>
            <w:tcW w:w="739"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8"/>
              <w:t>***</w:t>
            </w:r>
          </w:p>
        </w:tc>
      </w:tr>
      <w:tr w:rsidR="00B138F3" w:rsidRPr="00B138F3" w:rsidTr="00A47212">
        <w:trPr>
          <w:trHeight w:val="246"/>
          <w:jc w:val="center"/>
        </w:trPr>
        <w:tc>
          <w:tcPr>
            <w:tcW w:w="1242" w:type="dxa"/>
          </w:tcPr>
          <w:p w:rsidR="00071D1C" w:rsidRPr="005D45FD" w:rsidRDefault="005D45FD"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071D1C" w:rsidRPr="00377873" w:rsidRDefault="00377873" w:rsidP="00B46D58">
            <w:pPr>
              <w:widowControl w:val="0"/>
              <w:jc w:val="center"/>
              <w:rPr>
                <w:rFonts w:ascii="GHEA Grapalat" w:hAnsi="GHEA Grapalat"/>
                <w:sz w:val="16"/>
                <w:szCs w:val="16"/>
                <w:lang w:val="en-US"/>
              </w:rPr>
            </w:pPr>
            <w:r>
              <w:rPr>
                <w:rFonts w:ascii="GHEA Grapalat" w:hAnsi="GHEA Grapalat"/>
                <w:sz w:val="20"/>
                <w:lang w:val="en-US"/>
              </w:rPr>
              <w:t>39713210</w:t>
            </w:r>
          </w:p>
        </w:tc>
        <w:tc>
          <w:tcPr>
            <w:tcW w:w="1559" w:type="dxa"/>
          </w:tcPr>
          <w:p w:rsidR="00071D1C" w:rsidRPr="00B138F3" w:rsidRDefault="00C65A13" w:rsidP="00B46D58">
            <w:pPr>
              <w:widowControl w:val="0"/>
              <w:jc w:val="center"/>
              <w:rPr>
                <w:rFonts w:ascii="GHEA Grapalat" w:hAnsi="GHEA Grapalat"/>
                <w:sz w:val="16"/>
                <w:szCs w:val="16"/>
              </w:rPr>
            </w:pPr>
            <w:r w:rsidRPr="00377873">
              <w:rPr>
                <w:rFonts w:ascii="GHEA Grapalat" w:hAnsi="GHEA Grapalat"/>
                <w:i/>
              </w:rPr>
              <w:t xml:space="preserve">стиральные машины с комбинированными </w:t>
            </w:r>
            <w:r w:rsidRPr="00C65A13">
              <w:rPr>
                <w:rFonts w:ascii="GHEA Grapalat" w:hAnsi="GHEA Grapalat"/>
                <w:i/>
              </w:rPr>
              <w:t>сушилкой</w:t>
            </w:r>
          </w:p>
        </w:tc>
        <w:tc>
          <w:tcPr>
            <w:tcW w:w="1925" w:type="dxa"/>
          </w:tcPr>
          <w:p w:rsidR="00071D1C" w:rsidRPr="00B138F3" w:rsidRDefault="00071D1C" w:rsidP="00B46D58">
            <w:pPr>
              <w:widowControl w:val="0"/>
              <w:jc w:val="center"/>
              <w:rPr>
                <w:rFonts w:ascii="GHEA Grapalat" w:hAnsi="GHEA Grapalat"/>
                <w:sz w:val="16"/>
                <w:szCs w:val="16"/>
              </w:rPr>
            </w:pPr>
          </w:p>
        </w:tc>
        <w:tc>
          <w:tcPr>
            <w:tcW w:w="1813" w:type="dxa"/>
          </w:tcPr>
          <w:p w:rsidR="00377873" w:rsidRPr="00377873" w:rsidRDefault="00A47212" w:rsidP="00377873">
            <w:pPr>
              <w:widowControl w:val="0"/>
              <w:jc w:val="center"/>
              <w:rPr>
                <w:rFonts w:ascii="GHEA Grapalat" w:hAnsi="GHEA Grapalat"/>
                <w:sz w:val="16"/>
                <w:szCs w:val="16"/>
              </w:rPr>
            </w:pPr>
            <w:r w:rsidRPr="00A47212">
              <w:rPr>
                <w:rFonts w:ascii="GHEA Grapalat" w:hAnsi="GHEA Grapalat"/>
                <w:sz w:val="16"/>
                <w:szCs w:val="16"/>
              </w:rPr>
              <w:t xml:space="preserve">- </w:t>
            </w:r>
            <w:r w:rsidR="00377873" w:rsidRPr="00377873">
              <w:rPr>
                <w:rFonts w:ascii="GHEA Grapalat" w:hAnsi="GHEA Grapalat"/>
                <w:sz w:val="16"/>
                <w:szCs w:val="16"/>
              </w:rPr>
              <w:t>- Тип автомат, стиральная машина и сушилка</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t>- вес белья - 10кг</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t>-Сушка 100% - 6, кг</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t>- Скорость намотки не менее -1400 об/мин</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lastRenderedPageBreak/>
              <w:t xml:space="preserve">  - Количество программ не менее 16</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t xml:space="preserve">  Цифровой дисплей</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t>Класс энергосбережения А+++</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t>Ток 220-240В/ 50-60Гц</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t>Уровень шума не более 56дб</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t>Уровень шума обмотки не более 63дБ</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t>Размеры 60х60х85</w:t>
            </w:r>
          </w:p>
          <w:p w:rsidR="00377873" w:rsidRPr="00377873" w:rsidRDefault="00377873" w:rsidP="00377873">
            <w:pPr>
              <w:widowControl w:val="0"/>
              <w:jc w:val="center"/>
              <w:rPr>
                <w:rFonts w:ascii="GHEA Grapalat" w:hAnsi="GHEA Grapalat"/>
                <w:sz w:val="16"/>
                <w:szCs w:val="16"/>
              </w:rPr>
            </w:pPr>
            <w:r w:rsidRPr="00377873">
              <w:rPr>
                <w:rFonts w:ascii="GHEA Grapalat" w:hAnsi="GHEA Grapalat"/>
                <w:sz w:val="16"/>
                <w:szCs w:val="16"/>
              </w:rPr>
              <w:t>Цвет белый.</w:t>
            </w:r>
          </w:p>
          <w:p w:rsidR="00071D1C" w:rsidRPr="00B138F3" w:rsidRDefault="00377873" w:rsidP="00377873">
            <w:pPr>
              <w:widowControl w:val="0"/>
              <w:jc w:val="center"/>
              <w:rPr>
                <w:rFonts w:ascii="GHEA Grapalat" w:hAnsi="GHEA Grapalat"/>
                <w:sz w:val="16"/>
                <w:szCs w:val="16"/>
              </w:rPr>
            </w:pPr>
            <w:r w:rsidRPr="00377873">
              <w:rPr>
                <w:rFonts w:ascii="GHEA Grapalat" w:hAnsi="GHEA Grapalat"/>
                <w:sz w:val="16"/>
                <w:szCs w:val="16"/>
              </w:rPr>
              <w:t>Гарантийный срок: 1 год. Установка осуществляется поставщиком.</w:t>
            </w:r>
          </w:p>
        </w:tc>
        <w:tc>
          <w:tcPr>
            <w:tcW w:w="739" w:type="dxa"/>
          </w:tcPr>
          <w:p w:rsidR="00071D1C" w:rsidRPr="006A38B8" w:rsidRDefault="006A38B8"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6A38B8" w:rsidRDefault="006A38B8"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709" w:type="dxa"/>
          </w:tcPr>
          <w:p w:rsidR="0037357D" w:rsidRPr="00BE2CE9" w:rsidRDefault="0037357D" w:rsidP="0037357D">
            <w:pPr>
              <w:pStyle w:val="BodyTextIndent"/>
              <w:widowControl w:val="0"/>
              <w:spacing w:line="240" w:lineRule="auto"/>
              <w:ind w:firstLine="0"/>
              <w:jc w:val="left"/>
              <w:rPr>
                <w:rFonts w:ascii="GHEA Grapalat" w:hAnsi="GHEA Grapalat"/>
                <w:i w:val="0"/>
              </w:rPr>
            </w:pPr>
            <w:r w:rsidRPr="00BE2CE9">
              <w:rPr>
                <w:rFonts w:ascii="GHEA Grapalat" w:hAnsi="GHEA Grapalat"/>
              </w:rPr>
              <w:t xml:space="preserve">РА, г. Ереван,ул. </w:t>
            </w:r>
            <w:r w:rsidRPr="00BE2CE9">
              <w:rPr>
                <w:rFonts w:ascii="GHEA Grapalat" w:hAnsi="GHEA Grapalat"/>
                <w:color w:val="FF0000"/>
              </w:rPr>
              <w:t>Исаа</w:t>
            </w:r>
            <w:r w:rsidRPr="00BE2CE9">
              <w:rPr>
                <w:rFonts w:ascii="GHEA Grapalat" w:hAnsi="GHEA Grapalat"/>
                <w:color w:val="FF0000"/>
              </w:rPr>
              <w:lastRenderedPageBreak/>
              <w:t>кян</w:t>
            </w:r>
            <w:r w:rsidRPr="00BE2CE9">
              <w:rPr>
                <w:rFonts w:ascii="GHEA Grapalat" w:hAnsi="GHEA Grapalat"/>
              </w:rPr>
              <w:t xml:space="preserve"> 28</w:t>
            </w:r>
            <w:r w:rsidRPr="00BE2CE9">
              <w:rPr>
                <w:rFonts w:ascii="GHEA Grapalat" w:hAnsi="GHEA Grapalat"/>
                <w:i w:val="0"/>
              </w:rPr>
              <w:tab/>
              <w:t xml:space="preserve"> </w:t>
            </w:r>
          </w:p>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37357D" w:rsidP="00B46D58">
            <w:pPr>
              <w:widowControl w:val="0"/>
              <w:jc w:val="center"/>
              <w:rPr>
                <w:rFonts w:ascii="GHEA Grapalat" w:hAnsi="GHEA Grapalat"/>
                <w:sz w:val="16"/>
                <w:szCs w:val="16"/>
              </w:rPr>
            </w:pPr>
            <w:r w:rsidRPr="0037357D">
              <w:rPr>
                <w:rFonts w:ascii="GHEA Grapalat" w:hAnsi="GHEA Grapalat"/>
                <w:sz w:val="16"/>
                <w:szCs w:val="16"/>
              </w:rPr>
              <w:t xml:space="preserve">Срок поставки товара составляет не менее 20 календарных дней </w:t>
            </w:r>
            <w:r w:rsidRPr="0037357D">
              <w:rPr>
                <w:rFonts w:ascii="GHEA Grapalat" w:hAnsi="GHEA Grapalat"/>
                <w:sz w:val="16"/>
                <w:szCs w:val="16"/>
              </w:rPr>
              <w:lastRenderedPageBreak/>
              <w:t>с даты вступления в силу условий исполнения прав и обязанностей сторон по договору, если выбранный участник не согласен поставить товар в более короткий период.</w:t>
            </w:r>
          </w:p>
        </w:tc>
      </w:tr>
      <w:tr w:rsidR="00317BD2" w:rsidRPr="00B138F3" w:rsidTr="00A4721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813" w:type="dxa"/>
          </w:tcPr>
          <w:p w:rsidR="00071D1C" w:rsidRPr="00B138F3" w:rsidRDefault="00071D1C" w:rsidP="00B46D58">
            <w:pPr>
              <w:widowControl w:val="0"/>
              <w:jc w:val="center"/>
              <w:rPr>
                <w:rFonts w:ascii="GHEA Grapalat" w:hAnsi="GHEA Grapalat"/>
                <w:sz w:val="16"/>
                <w:szCs w:val="16"/>
              </w:rPr>
            </w:pPr>
          </w:p>
        </w:tc>
        <w:tc>
          <w:tcPr>
            <w:tcW w:w="739"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6A38B8" w:rsidP="00B46D58">
      <w:pPr>
        <w:widowControl w:val="0"/>
        <w:jc w:val="both"/>
        <w:rPr>
          <w:rFonts w:ascii="GHEA Grapalat" w:hAnsi="GHEA Grapalat"/>
        </w:rPr>
      </w:pPr>
      <w:r w:rsidRPr="006A38B8">
        <w:rPr>
          <w:rFonts w:ascii="GHEA Grapalat" w:hAnsi="GHEA Grapalat"/>
        </w:rPr>
        <w:t xml:space="preserve">Обязательное условие: товар должен быть неиспользованным </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896"/>
        <w:gridCol w:w="2380"/>
        <w:gridCol w:w="887"/>
        <w:gridCol w:w="934"/>
        <w:gridCol w:w="648"/>
        <w:gridCol w:w="798"/>
        <w:gridCol w:w="518"/>
        <w:gridCol w:w="602"/>
        <w:gridCol w:w="665"/>
        <w:gridCol w:w="772"/>
        <w:gridCol w:w="864"/>
        <w:gridCol w:w="828"/>
        <w:gridCol w:w="890"/>
        <w:gridCol w:w="833"/>
        <w:gridCol w:w="739"/>
      </w:tblGrid>
      <w:tr w:rsidR="00B138F3" w:rsidRPr="00B138F3" w:rsidTr="0037787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77873">
        <w:trPr>
          <w:trHeight w:val="747"/>
          <w:jc w:val="center"/>
        </w:trPr>
        <w:tc>
          <w:tcPr>
            <w:tcW w:w="170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8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rsidTr="00377873">
        <w:trPr>
          <w:trHeight w:val="594"/>
          <w:jc w:val="center"/>
        </w:trPr>
        <w:tc>
          <w:tcPr>
            <w:tcW w:w="1704" w:type="dxa"/>
          </w:tcPr>
          <w:p w:rsidR="00071D1C" w:rsidRPr="00B138F3" w:rsidRDefault="00071D1C" w:rsidP="00B46D58">
            <w:pPr>
              <w:widowControl w:val="0"/>
              <w:jc w:val="center"/>
              <w:rPr>
                <w:rFonts w:ascii="GHEA Grapalat" w:hAnsi="GHEA Grapalat"/>
                <w:sz w:val="16"/>
                <w:szCs w:val="16"/>
              </w:rPr>
            </w:pPr>
          </w:p>
        </w:tc>
        <w:tc>
          <w:tcPr>
            <w:tcW w:w="2086" w:type="dxa"/>
          </w:tcPr>
          <w:p w:rsidR="00071D1C" w:rsidRPr="00B138F3" w:rsidRDefault="00071D1C" w:rsidP="00B46D58">
            <w:pPr>
              <w:widowControl w:val="0"/>
              <w:jc w:val="center"/>
              <w:rPr>
                <w:rFonts w:ascii="GHEA Grapalat" w:hAnsi="GHEA Grapalat"/>
                <w:sz w:val="16"/>
                <w:szCs w:val="16"/>
              </w:rPr>
            </w:pPr>
          </w:p>
        </w:tc>
        <w:tc>
          <w:tcPr>
            <w:tcW w:w="1584" w:type="dxa"/>
          </w:tcPr>
          <w:p w:rsidR="00071D1C" w:rsidRPr="00B138F3" w:rsidRDefault="00071D1C" w:rsidP="00B46D58">
            <w:pPr>
              <w:widowControl w:val="0"/>
              <w:jc w:val="center"/>
              <w:rPr>
                <w:rFonts w:ascii="GHEA Grapalat" w:hAnsi="GHEA Grapalat"/>
                <w:sz w:val="16"/>
                <w:szCs w:val="16"/>
              </w:rPr>
            </w:pP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7873" w:rsidRPr="00B138F3" w:rsidTr="00377873">
        <w:trPr>
          <w:trHeight w:val="404"/>
          <w:jc w:val="center"/>
        </w:trPr>
        <w:tc>
          <w:tcPr>
            <w:tcW w:w="1704" w:type="dxa"/>
          </w:tcPr>
          <w:p w:rsidR="00377873" w:rsidRPr="006A38B8" w:rsidRDefault="00377873"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086" w:type="dxa"/>
          </w:tcPr>
          <w:p w:rsidR="00377873" w:rsidRPr="00377873" w:rsidRDefault="00377873" w:rsidP="00C65A13">
            <w:pPr>
              <w:widowControl w:val="0"/>
              <w:jc w:val="center"/>
              <w:rPr>
                <w:rFonts w:ascii="GHEA Grapalat" w:hAnsi="GHEA Grapalat"/>
                <w:sz w:val="16"/>
                <w:szCs w:val="16"/>
                <w:lang w:val="en-US"/>
              </w:rPr>
            </w:pPr>
            <w:r>
              <w:rPr>
                <w:rFonts w:ascii="GHEA Grapalat" w:hAnsi="GHEA Grapalat"/>
                <w:sz w:val="20"/>
                <w:lang w:val="en-US"/>
              </w:rPr>
              <w:t>39713210</w:t>
            </w:r>
          </w:p>
        </w:tc>
        <w:tc>
          <w:tcPr>
            <w:tcW w:w="1584" w:type="dxa"/>
          </w:tcPr>
          <w:p w:rsidR="00377873" w:rsidRPr="00C65A13" w:rsidRDefault="00377873" w:rsidP="00C65A13">
            <w:pPr>
              <w:widowControl w:val="0"/>
              <w:jc w:val="center"/>
              <w:rPr>
                <w:rFonts w:ascii="GHEA Grapalat" w:hAnsi="GHEA Grapalat"/>
                <w:sz w:val="16"/>
                <w:szCs w:val="16"/>
              </w:rPr>
            </w:pPr>
            <w:r w:rsidRPr="00377873">
              <w:rPr>
                <w:rFonts w:ascii="GHEA Grapalat" w:hAnsi="GHEA Grapalat"/>
                <w:i/>
              </w:rPr>
              <w:t xml:space="preserve">стиральные машины с комбинированными </w:t>
            </w:r>
            <w:r w:rsidR="00C65A13" w:rsidRPr="00C65A13">
              <w:rPr>
                <w:rFonts w:ascii="GHEA Grapalat" w:hAnsi="GHEA Grapalat"/>
                <w:i/>
              </w:rPr>
              <w:t>сушилкой</w:t>
            </w:r>
          </w:p>
        </w:tc>
        <w:tc>
          <w:tcPr>
            <w:tcW w:w="975" w:type="dxa"/>
            <w:vAlign w:val="center"/>
          </w:tcPr>
          <w:p w:rsidR="00377873" w:rsidRPr="00B138F3" w:rsidRDefault="00377873" w:rsidP="00B46D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377873" w:rsidRPr="00B138F3" w:rsidRDefault="00377873" w:rsidP="00B46D58">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377873" w:rsidRPr="00B138F3" w:rsidRDefault="00377873"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377873" w:rsidRPr="00B138F3" w:rsidRDefault="00377873"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8" w:type="dxa"/>
            <w:vAlign w:val="center"/>
          </w:tcPr>
          <w:p w:rsidR="00377873" w:rsidRPr="00B138F3" w:rsidRDefault="00377873"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377873" w:rsidRPr="00B138F3" w:rsidRDefault="00377873"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04" w:type="dxa"/>
            <w:vAlign w:val="center"/>
          </w:tcPr>
          <w:p w:rsidR="00377873" w:rsidRPr="00B138F3" w:rsidRDefault="00377873"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377873" w:rsidRPr="00B138F3" w:rsidRDefault="00377873"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377873" w:rsidRPr="00B138F3" w:rsidRDefault="00377873"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377873" w:rsidRPr="00B138F3" w:rsidRDefault="0037357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76" w:type="dxa"/>
            <w:vAlign w:val="center"/>
          </w:tcPr>
          <w:p w:rsidR="00377873" w:rsidRPr="00B138F3" w:rsidRDefault="00377873"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853" w:type="dxa"/>
            <w:vAlign w:val="center"/>
          </w:tcPr>
          <w:p w:rsidR="00377873" w:rsidRPr="00B138F3" w:rsidRDefault="00377873"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99" w:type="dxa"/>
            <w:vAlign w:val="center"/>
          </w:tcPr>
          <w:p w:rsidR="00377873" w:rsidRPr="00B138F3" w:rsidRDefault="00377873"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75C" w:rsidRDefault="00C6675C">
      <w:r>
        <w:separator/>
      </w:r>
    </w:p>
  </w:endnote>
  <w:endnote w:type="continuationSeparator" w:id="0">
    <w:p w:rsidR="00C6675C" w:rsidRDefault="00C66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7357D" w:rsidRPr="00C861E9" w:rsidRDefault="008801D1">
        <w:pPr>
          <w:pStyle w:val="Footer"/>
          <w:jc w:val="center"/>
          <w:rPr>
            <w:rFonts w:ascii="GHEA Grapalat" w:hAnsi="GHEA Grapalat"/>
            <w:sz w:val="24"/>
            <w:szCs w:val="24"/>
          </w:rPr>
        </w:pPr>
        <w:r w:rsidRPr="00C861E9">
          <w:rPr>
            <w:rFonts w:ascii="GHEA Grapalat" w:hAnsi="GHEA Grapalat"/>
            <w:sz w:val="24"/>
            <w:szCs w:val="24"/>
          </w:rPr>
          <w:fldChar w:fldCharType="begin"/>
        </w:r>
        <w:r w:rsidR="0037357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2578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75C" w:rsidRDefault="00C6675C">
      <w:r>
        <w:separator/>
      </w:r>
    </w:p>
  </w:footnote>
  <w:footnote w:type="continuationSeparator" w:id="0">
    <w:p w:rsidR="00C6675C" w:rsidRDefault="00C6675C">
      <w:r>
        <w:continuationSeparator/>
      </w:r>
    </w:p>
  </w:footnote>
  <w:footnote w:id="1">
    <w:p w:rsidR="0037357D" w:rsidRPr="00ED3BA4" w:rsidRDefault="0037357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37357D" w:rsidRPr="008842CE" w:rsidRDefault="0037357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7357D" w:rsidRPr="00CD6B60" w:rsidRDefault="0037357D"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7357D" w:rsidRPr="00CD6B60" w:rsidRDefault="0037357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357D" w:rsidRPr="00CD6B60" w:rsidRDefault="0037357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357D" w:rsidRPr="00CD6B60" w:rsidRDefault="0037357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7357D" w:rsidRPr="00CA2B01" w:rsidRDefault="0037357D" w:rsidP="00182C2E">
      <w:pPr>
        <w:widowControl w:val="0"/>
        <w:jc w:val="both"/>
        <w:rPr>
          <w:rFonts w:ascii="GHEA Grapalat" w:hAnsi="GHEA Grapalat"/>
          <w:i/>
          <w:sz w:val="20"/>
          <w:szCs w:val="20"/>
        </w:rPr>
      </w:pPr>
      <w:r>
        <w:rPr>
          <w:rStyle w:val="FootnoteReference"/>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7357D" w:rsidRPr="00CA2B01" w:rsidRDefault="0037357D" w:rsidP="00182C2E">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37357D" w:rsidRPr="00CA2B01" w:rsidRDefault="0037357D"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37357D" w:rsidRPr="0034222E" w:rsidDel="00932115" w:rsidRDefault="0037357D" w:rsidP="00AF1F59">
      <w:pPr>
        <w:pStyle w:val="FootnoteText"/>
        <w:jc w:val="both"/>
        <w:rPr>
          <w:del w:id="1" w:author="Inesa Kocharyan" w:date="2019-10-29T12:18:00Z"/>
        </w:rPr>
      </w:pPr>
      <w:r w:rsidRPr="0034222E">
        <w:rPr>
          <w:rStyle w:val="FootnoteReference"/>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6">
    <w:p w:rsidR="0037357D" w:rsidRPr="00D3436F" w:rsidRDefault="0037357D"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357D" w:rsidRPr="000811C1" w:rsidRDefault="0037357D">
      <w:pPr>
        <w:pStyle w:val="FootnoteText"/>
        <w:rPr>
          <w:rFonts w:asciiTheme="minorHAnsi" w:hAnsiTheme="minorHAnsi"/>
        </w:rPr>
      </w:pPr>
    </w:p>
  </w:footnote>
  <w:footnote w:id="7">
    <w:p w:rsidR="0037357D" w:rsidRPr="00FE2AA4" w:rsidRDefault="0037357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37357D" w:rsidRPr="008842CE" w:rsidRDefault="0037357D"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357D" w:rsidRPr="000811C1" w:rsidRDefault="0037357D">
      <w:pPr>
        <w:pStyle w:val="FootnoteText"/>
        <w:rPr>
          <w:lang w:val="af-ZA"/>
        </w:rPr>
      </w:pPr>
    </w:p>
  </w:footnote>
  <w:footnote w:id="9">
    <w:p w:rsidR="0037357D" w:rsidRDefault="0037357D" w:rsidP="00636142">
      <w:pPr>
        <w:pStyle w:val="FootnoteText"/>
        <w:jc w:val="both"/>
        <w:rPr>
          <w:rFonts w:ascii="GHEA Grapalat" w:hAnsi="GHEA Grapalat"/>
          <w:i/>
          <w:lang w:val="hy-AM"/>
        </w:rPr>
      </w:pPr>
    </w:p>
    <w:p w:rsidR="0037357D" w:rsidRPr="002227A9" w:rsidRDefault="0037357D"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37357D" w:rsidRPr="00636142" w:rsidRDefault="0037357D"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7357D" w:rsidRPr="0092041F" w:rsidRDefault="0037357D"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7357D" w:rsidRPr="0092041F" w:rsidRDefault="0037357D" w:rsidP="00C67FAB">
      <w:pPr>
        <w:pStyle w:val="FootnoteText"/>
        <w:jc w:val="both"/>
        <w:rPr>
          <w:rFonts w:ascii="GHEA Grapalat" w:hAnsi="GHEA Grapalat"/>
          <w:i/>
        </w:rPr>
      </w:pPr>
    </w:p>
  </w:footnote>
  <w:footnote w:id="10">
    <w:p w:rsidR="0037357D" w:rsidRPr="004A4643" w:rsidRDefault="0037357D"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37357D" w:rsidRPr="008E4439" w:rsidRDefault="0037357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37357D" w:rsidRPr="000811C1" w:rsidRDefault="0037357D" w:rsidP="0027573B">
      <w:pPr>
        <w:pStyle w:val="FootnoteText"/>
        <w:rPr>
          <w:rFonts w:ascii="Sylfaen" w:hAnsi="Sylfaen"/>
          <w:sz w:val="18"/>
          <w:szCs w:val="18"/>
        </w:rPr>
      </w:pPr>
    </w:p>
  </w:footnote>
  <w:footnote w:id="12">
    <w:p w:rsidR="0037357D" w:rsidRPr="00A31673" w:rsidRDefault="0037357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7357D" w:rsidRPr="00DE7706" w:rsidRDefault="0037357D">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7357D" w:rsidRPr="008416BA" w:rsidRDefault="0037357D"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7357D" w:rsidRDefault="0037357D" w:rsidP="006B3E56">
      <w:pPr>
        <w:jc w:val="both"/>
      </w:pPr>
    </w:p>
    <w:p w:rsidR="0037357D" w:rsidRPr="008B70EB" w:rsidRDefault="0037357D"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7357D" w:rsidRPr="008B70EB" w:rsidRDefault="0037357D"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7357D" w:rsidRPr="008B70EB" w:rsidRDefault="0037357D"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7357D" w:rsidRDefault="0037357D" w:rsidP="00637230">
      <w:pPr>
        <w:jc w:val="both"/>
        <w:rPr>
          <w:rFonts w:asciiTheme="minorHAnsi" w:hAnsiTheme="minorHAnsi"/>
          <w:lang w:val="af-ZA"/>
        </w:rPr>
      </w:pPr>
    </w:p>
  </w:footnote>
  <w:footnote w:id="15">
    <w:p w:rsidR="0037357D" w:rsidRPr="00D3436F" w:rsidRDefault="0037357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7357D" w:rsidRPr="00D3436F" w:rsidRDefault="0037357D">
      <w:pPr>
        <w:pStyle w:val="FootnoteText"/>
        <w:rPr>
          <w:lang w:val="es-ES"/>
        </w:rPr>
      </w:pPr>
    </w:p>
  </w:footnote>
  <w:footnote w:id="16">
    <w:p w:rsidR="0037357D" w:rsidRPr="008842CE" w:rsidRDefault="0037357D" w:rsidP="003D2FE2">
      <w:pPr>
        <w:pStyle w:val="FootnoteText"/>
        <w:jc w:val="both"/>
      </w:pPr>
    </w:p>
  </w:footnote>
  <w:footnote w:id="17">
    <w:p w:rsidR="0037357D" w:rsidRPr="008842CE" w:rsidRDefault="0037357D" w:rsidP="000A214C">
      <w:pPr>
        <w:pStyle w:val="FootnoteText"/>
        <w:jc w:val="both"/>
      </w:pPr>
    </w:p>
  </w:footnote>
  <w:footnote w:id="18">
    <w:p w:rsidR="0037357D" w:rsidRDefault="0037357D" w:rsidP="00D3436F">
      <w:pPr>
        <w:pStyle w:val="FootnoteText"/>
        <w:widowControl w:val="0"/>
        <w:jc w:val="both"/>
        <w:rPr>
          <w:ins w:id="4" w:author="Vardan" w:date="2022-03-24T23:31:00Z"/>
          <w:rFonts w:ascii="GHEA Grapalat" w:hAnsi="GHEA Grapalat"/>
          <w:i/>
          <w:lang w:val="hy-AM"/>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7357D" w:rsidRPr="00F21C0D" w:rsidRDefault="0037357D" w:rsidP="00D3436F">
      <w:pPr>
        <w:pStyle w:val="FootnoteText"/>
        <w:widowControl w:val="0"/>
        <w:jc w:val="both"/>
        <w:rPr>
          <w:lang w:val="hy-AM"/>
        </w:rPr>
      </w:pPr>
    </w:p>
  </w:footnote>
  <w:footnote w:id="19">
    <w:p w:rsidR="0037357D" w:rsidRDefault="0037357D" w:rsidP="005E52ED">
      <w:pPr>
        <w:pStyle w:val="FootnoteText"/>
        <w:widowControl w:val="0"/>
        <w:jc w:val="both"/>
        <w:rPr>
          <w:rFonts w:ascii="GHEA Grapalat" w:hAnsi="GHEA Grapalat"/>
          <w:i/>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7357D" w:rsidRDefault="0037357D" w:rsidP="005E52ED">
      <w:pPr>
        <w:pStyle w:val="FootnoteText"/>
        <w:widowControl w:val="0"/>
        <w:jc w:val="both"/>
        <w:rPr>
          <w:rFonts w:ascii="GHEA Grapalat" w:hAnsi="GHEA Grapalat"/>
          <w:i/>
        </w:rPr>
      </w:pPr>
    </w:p>
    <w:p w:rsidR="0037357D" w:rsidRDefault="0037357D" w:rsidP="005E52ED">
      <w:pPr>
        <w:pStyle w:val="FootnoteText"/>
        <w:widowControl w:val="0"/>
        <w:jc w:val="both"/>
        <w:rPr>
          <w:rFonts w:ascii="GHEA Grapalat" w:hAnsi="GHEA Grapalat"/>
          <w:i/>
        </w:rPr>
      </w:pPr>
    </w:p>
    <w:p w:rsidR="0037357D" w:rsidRPr="00EB336B" w:rsidRDefault="0037357D"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7357D" w:rsidRPr="00D3436F" w:rsidRDefault="0037357D">
      <w:pPr>
        <w:pStyle w:val="FootnoteText"/>
        <w:rPr>
          <w:lang w:val="hy-AM"/>
        </w:rPr>
      </w:pPr>
    </w:p>
  </w:footnote>
  <w:footnote w:id="20">
    <w:p w:rsidR="0037357D" w:rsidRPr="008842CE" w:rsidRDefault="0037357D"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7357D" w:rsidRPr="00E85250" w:rsidRDefault="0037357D" w:rsidP="00D90640">
      <w:pPr>
        <w:widowControl w:val="0"/>
        <w:spacing w:after="160" w:line="360" w:lineRule="auto"/>
        <w:ind w:firstLine="709"/>
        <w:jc w:val="both"/>
        <w:rPr>
          <w:rFonts w:ascii="GHEA Grapalat" w:hAnsi="GHEA Grapalat"/>
          <w:lang w:val="hy-AM"/>
        </w:rPr>
      </w:pPr>
    </w:p>
    <w:p w:rsidR="0037357D" w:rsidRPr="00D3436F" w:rsidRDefault="0037357D">
      <w:pPr>
        <w:pStyle w:val="FootnoteText"/>
        <w:rPr>
          <w:lang w:val="hy-AM"/>
        </w:rPr>
      </w:pPr>
    </w:p>
  </w:footnote>
  <w:footnote w:id="21">
    <w:p w:rsidR="0037357D" w:rsidRPr="00402BC3" w:rsidRDefault="0037357D"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7357D" w:rsidRPr="00552088" w:rsidRDefault="0037357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7357D" w:rsidRPr="00D3436F" w:rsidRDefault="0037357D">
      <w:pPr>
        <w:pStyle w:val="FootnoteText"/>
        <w:rPr>
          <w:lang w:val="hy-AM"/>
        </w:rPr>
      </w:pPr>
    </w:p>
  </w:footnote>
  <w:footnote w:id="22">
    <w:p w:rsidR="0037357D" w:rsidRPr="008842CE" w:rsidRDefault="0037357D"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7357D" w:rsidRPr="00D3436F" w:rsidRDefault="0037357D">
      <w:pPr>
        <w:pStyle w:val="FootnoteText"/>
        <w:rPr>
          <w:lang w:val="hy-AM"/>
        </w:rPr>
      </w:pPr>
    </w:p>
  </w:footnote>
  <w:footnote w:id="23">
    <w:p w:rsidR="0037357D" w:rsidRPr="00D3436F" w:rsidRDefault="0037357D"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7357D" w:rsidRPr="008842CE" w:rsidRDefault="0037357D"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357D" w:rsidRPr="00D3436F" w:rsidRDefault="0037357D">
      <w:pPr>
        <w:pStyle w:val="FootnoteText"/>
        <w:rPr>
          <w:lang w:val="hy-AM"/>
        </w:rPr>
      </w:pPr>
    </w:p>
  </w:footnote>
  <w:footnote w:id="25">
    <w:p w:rsidR="0037357D" w:rsidRPr="008842CE" w:rsidRDefault="0037357D"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37357D" w:rsidRPr="008842CE" w:rsidRDefault="0037357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7357D" w:rsidRPr="00D3436F" w:rsidRDefault="0037357D">
      <w:pPr>
        <w:pStyle w:val="FootnoteText"/>
        <w:rPr>
          <w:lang w:val="hy-AM"/>
        </w:rPr>
      </w:pPr>
    </w:p>
  </w:footnote>
  <w:footnote w:id="26">
    <w:p w:rsidR="0037357D" w:rsidRPr="00E861BF" w:rsidRDefault="0037357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37357D" w:rsidRPr="00C84B20" w:rsidRDefault="0037357D"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7357D" w:rsidRDefault="0037357D" w:rsidP="00B64ECA">
      <w:pPr>
        <w:pStyle w:val="FootnoteText"/>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7357D" w:rsidRPr="00E861BF" w:rsidRDefault="0037357D"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37357D" w:rsidRPr="00E861BF" w:rsidRDefault="0037357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37357D" w:rsidRPr="008842CE" w:rsidRDefault="0037357D"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37357D" w:rsidRPr="008842CE" w:rsidRDefault="0037357D"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E"/>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76C"/>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4AC"/>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7D6"/>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FAA"/>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1B2"/>
    <w:rsid w:val="002674D5"/>
    <w:rsid w:val="0027052A"/>
    <w:rsid w:val="00270D59"/>
    <w:rsid w:val="002716CA"/>
    <w:rsid w:val="00271A53"/>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ACD"/>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3113"/>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57D"/>
    <w:rsid w:val="00373EC9"/>
    <w:rsid w:val="00374607"/>
    <w:rsid w:val="00374F4A"/>
    <w:rsid w:val="003755FD"/>
    <w:rsid w:val="00375D38"/>
    <w:rsid w:val="00375E5E"/>
    <w:rsid w:val="00375FD2"/>
    <w:rsid w:val="003760B7"/>
    <w:rsid w:val="00376924"/>
    <w:rsid w:val="00376A9D"/>
    <w:rsid w:val="00377873"/>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07F"/>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5FD"/>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0FF"/>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578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8B8"/>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862"/>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878"/>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2FC7"/>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1B6"/>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1D1"/>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CB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1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13"/>
    <w:rsid w:val="00C66474"/>
    <w:rsid w:val="00C6675C"/>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5CD5"/>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F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396"/>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86B"/>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353A"/>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8D1"/>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B96"/>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705059"/>
  <w15:docId w15:val="{B8F9814E-3E2C-48FC-AAC4-6C0D14BF0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186DA-27B7-41A9-8A00-8328ECFEB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20199</Words>
  <Characters>115136</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cp:lastPrinted>2018-02-16T07:12:00Z</cp:lastPrinted>
  <dcterms:created xsi:type="dcterms:W3CDTF">2022-09-29T06:23:00Z</dcterms:created>
  <dcterms:modified xsi:type="dcterms:W3CDTF">2022-10-26T13:26:00Z</dcterms:modified>
</cp:coreProperties>
</file>